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DADC6" w14:textId="0E239F3A" w:rsidR="00A6764B" w:rsidRPr="00E94B4A" w:rsidRDefault="00A6764B" w:rsidP="00A6764B">
      <w:pPr>
        <w:pStyle w:val="3GPPHeader"/>
        <w:spacing w:after="60"/>
        <w:rPr>
          <w:sz w:val="32"/>
          <w:szCs w:val="32"/>
          <w:highlight w:val="yellow"/>
          <w:lang w:val="en-US"/>
        </w:rPr>
      </w:pPr>
      <w:bookmarkStart w:id="0" w:name="_Ref165266342"/>
      <w:r w:rsidRPr="00E94B4A">
        <w:rPr>
          <w:lang w:val="en-US"/>
        </w:rPr>
        <w:t>3GPP TSG-RAN WG2 #12</w:t>
      </w:r>
      <w:r w:rsidR="001F3CAB" w:rsidRPr="00E94B4A">
        <w:rPr>
          <w:lang w:val="en-US"/>
        </w:rPr>
        <w:t>4</w:t>
      </w:r>
      <w:r w:rsidRPr="00E94B4A">
        <w:rPr>
          <w:lang w:val="en-US"/>
        </w:rPr>
        <w:tab/>
      </w:r>
      <w:proofErr w:type="spellStart"/>
      <w:r w:rsidRPr="00E94B4A">
        <w:rPr>
          <w:sz w:val="32"/>
          <w:szCs w:val="32"/>
          <w:lang w:val="en-US"/>
        </w:rPr>
        <w:t>Tdoc</w:t>
      </w:r>
      <w:proofErr w:type="spellEnd"/>
      <w:r w:rsidRPr="00E94B4A">
        <w:rPr>
          <w:sz w:val="32"/>
          <w:szCs w:val="32"/>
          <w:lang w:val="en-US"/>
        </w:rPr>
        <w:t xml:space="preserve"> R2-</w:t>
      </w:r>
      <w:r w:rsidR="0099363D" w:rsidRPr="0099363D">
        <w:t xml:space="preserve"> </w:t>
      </w:r>
      <w:r w:rsidR="0099363D" w:rsidRPr="0099363D">
        <w:rPr>
          <w:sz w:val="32"/>
          <w:szCs w:val="32"/>
          <w:lang w:val="en-US"/>
        </w:rPr>
        <w:t>2313162</w:t>
      </w:r>
    </w:p>
    <w:p w14:paraId="0EB05F12" w14:textId="0820B774" w:rsidR="00A6764B" w:rsidRPr="00E94B4A" w:rsidRDefault="001F3CAB" w:rsidP="00A6764B">
      <w:pPr>
        <w:tabs>
          <w:tab w:val="left" w:pos="1979"/>
        </w:tabs>
        <w:spacing w:afterLines="50" w:after="120" w:line="240" w:lineRule="atLeast"/>
        <w:rPr>
          <w:rFonts w:cs="Arial"/>
          <w:b/>
          <w:bCs/>
          <w:sz w:val="24"/>
          <w:szCs w:val="24"/>
          <w:lang w:val="en-US" w:eastAsia="en-US"/>
        </w:rPr>
      </w:pPr>
      <w:r w:rsidRPr="00E94B4A">
        <w:rPr>
          <w:b/>
          <w:bCs/>
          <w:sz w:val="24"/>
          <w:szCs w:val="22"/>
          <w:lang w:val="en-US"/>
        </w:rPr>
        <w:t>Chicago</w:t>
      </w:r>
      <w:r w:rsidR="00A6764B" w:rsidRPr="00E94B4A">
        <w:rPr>
          <w:b/>
          <w:bCs/>
          <w:sz w:val="24"/>
          <w:szCs w:val="22"/>
          <w:lang w:val="en-US"/>
        </w:rPr>
        <w:t xml:space="preserve">, </w:t>
      </w:r>
      <w:r w:rsidRPr="00E94B4A">
        <w:rPr>
          <w:b/>
          <w:bCs/>
          <w:sz w:val="24"/>
          <w:szCs w:val="22"/>
          <w:lang w:val="en-US"/>
        </w:rPr>
        <w:t>US</w:t>
      </w:r>
      <w:r w:rsidR="00A6764B" w:rsidRPr="00E94B4A">
        <w:rPr>
          <w:b/>
          <w:bCs/>
          <w:sz w:val="24"/>
          <w:szCs w:val="22"/>
          <w:lang w:val="en-US"/>
        </w:rPr>
        <w:t xml:space="preserve">, </w:t>
      </w:r>
      <w:r w:rsidRPr="00E94B4A">
        <w:rPr>
          <w:b/>
          <w:bCs/>
          <w:sz w:val="24"/>
          <w:szCs w:val="22"/>
          <w:lang w:val="en-US"/>
        </w:rPr>
        <w:t>November</w:t>
      </w:r>
      <w:r w:rsidR="00A6764B" w:rsidRPr="00E94B4A">
        <w:rPr>
          <w:b/>
          <w:bCs/>
          <w:sz w:val="24"/>
          <w:szCs w:val="22"/>
          <w:lang w:val="en-US"/>
        </w:rPr>
        <w:t xml:space="preserve"> </w:t>
      </w:r>
      <w:r w:rsidRPr="00E94B4A">
        <w:rPr>
          <w:b/>
          <w:bCs/>
          <w:sz w:val="24"/>
          <w:szCs w:val="22"/>
          <w:lang w:val="en-US"/>
        </w:rPr>
        <w:t>13</w:t>
      </w:r>
      <w:r w:rsidR="009F5984" w:rsidRPr="00E94B4A">
        <w:rPr>
          <w:b/>
          <w:bCs/>
          <w:sz w:val="24"/>
          <w:szCs w:val="22"/>
          <w:vertAlign w:val="superscript"/>
          <w:lang w:val="en-US"/>
        </w:rPr>
        <w:t>th</w:t>
      </w:r>
      <w:r w:rsidR="00A6764B" w:rsidRPr="00E94B4A">
        <w:rPr>
          <w:b/>
          <w:bCs/>
          <w:sz w:val="24"/>
          <w:szCs w:val="22"/>
          <w:lang w:val="en-US"/>
        </w:rPr>
        <w:t xml:space="preserve"> – </w:t>
      </w:r>
      <w:r w:rsidR="009F5984" w:rsidRPr="00E94B4A">
        <w:rPr>
          <w:b/>
          <w:bCs/>
          <w:sz w:val="24"/>
          <w:szCs w:val="22"/>
          <w:lang w:val="en-US"/>
        </w:rPr>
        <w:t>1</w:t>
      </w:r>
      <w:r w:rsidRPr="00E94B4A">
        <w:rPr>
          <w:b/>
          <w:bCs/>
          <w:sz w:val="24"/>
          <w:szCs w:val="22"/>
          <w:lang w:val="en-US"/>
        </w:rPr>
        <w:t>7</w:t>
      </w:r>
      <w:r w:rsidR="00A6764B" w:rsidRPr="00E94B4A">
        <w:rPr>
          <w:b/>
          <w:bCs/>
          <w:sz w:val="24"/>
          <w:szCs w:val="22"/>
          <w:vertAlign w:val="superscript"/>
          <w:lang w:val="en-US"/>
        </w:rPr>
        <w:t>th</w:t>
      </w:r>
      <w:r w:rsidR="00A6764B" w:rsidRPr="00E94B4A">
        <w:rPr>
          <w:b/>
          <w:bCs/>
          <w:sz w:val="24"/>
          <w:szCs w:val="22"/>
          <w:lang w:val="en-US"/>
        </w:rPr>
        <w:t>, 2023</w:t>
      </w:r>
      <w:r w:rsidR="00A6764B" w:rsidRPr="00E94B4A">
        <w:rPr>
          <w:rFonts w:cs="Arial"/>
          <w:b/>
          <w:bCs/>
          <w:sz w:val="24"/>
          <w:szCs w:val="24"/>
          <w:lang w:val="en-US" w:eastAsia="en-US"/>
        </w:rPr>
        <w:tab/>
      </w:r>
      <w:r w:rsidR="00A6764B" w:rsidRPr="00E94B4A">
        <w:rPr>
          <w:rFonts w:cs="Arial"/>
          <w:b/>
          <w:bCs/>
          <w:sz w:val="24"/>
          <w:szCs w:val="24"/>
          <w:lang w:val="en-US" w:eastAsia="en-US"/>
        </w:rPr>
        <w:tab/>
      </w:r>
      <w:r w:rsidR="00A6764B" w:rsidRPr="00E94B4A">
        <w:rPr>
          <w:rFonts w:cs="Arial"/>
          <w:b/>
          <w:bCs/>
          <w:sz w:val="24"/>
          <w:szCs w:val="24"/>
          <w:lang w:val="en-US" w:eastAsia="en-US"/>
        </w:rPr>
        <w:tab/>
      </w:r>
      <w:r w:rsidR="00A6764B" w:rsidRPr="00E94B4A">
        <w:rPr>
          <w:rFonts w:cs="Arial"/>
          <w:b/>
          <w:bCs/>
          <w:sz w:val="24"/>
          <w:szCs w:val="24"/>
          <w:lang w:val="en-US" w:eastAsia="en-US"/>
        </w:rPr>
        <w:tab/>
      </w:r>
      <w:r w:rsidR="00A6764B" w:rsidRPr="00E94B4A">
        <w:rPr>
          <w:rFonts w:cs="Arial"/>
          <w:b/>
          <w:bCs/>
          <w:sz w:val="24"/>
          <w:szCs w:val="24"/>
          <w:lang w:val="en-US" w:eastAsia="en-US"/>
        </w:rPr>
        <w:tab/>
      </w:r>
      <w:r w:rsidR="00A6764B" w:rsidRPr="00E94B4A">
        <w:rPr>
          <w:rFonts w:cs="Arial"/>
          <w:b/>
          <w:bCs/>
          <w:sz w:val="24"/>
          <w:szCs w:val="24"/>
          <w:lang w:val="en-US" w:eastAsia="en-US"/>
        </w:rPr>
        <w:tab/>
        <w:t xml:space="preserve">    </w:t>
      </w:r>
      <w:r w:rsidR="00A6764B" w:rsidRPr="00E94B4A">
        <w:rPr>
          <w:rFonts w:cs="Arial"/>
          <w:b/>
          <w:bCs/>
          <w:sz w:val="24"/>
          <w:szCs w:val="24"/>
          <w:lang w:val="en-US" w:eastAsia="en-US"/>
        </w:rPr>
        <w:tab/>
        <w:t xml:space="preserve"> </w:t>
      </w:r>
    </w:p>
    <w:p w14:paraId="1F3BFCB9" w14:textId="77777777" w:rsidR="00A6764B" w:rsidRPr="00E94B4A" w:rsidRDefault="00A6764B" w:rsidP="00A6764B">
      <w:pPr>
        <w:tabs>
          <w:tab w:val="left" w:pos="1979"/>
        </w:tabs>
        <w:spacing w:afterLines="50" w:after="120" w:line="240" w:lineRule="atLeast"/>
        <w:rPr>
          <w:rFonts w:cs="Arial"/>
          <w:b/>
          <w:bCs/>
          <w:sz w:val="24"/>
          <w:szCs w:val="24"/>
          <w:lang w:val="en-US" w:eastAsia="en-US"/>
        </w:rPr>
      </w:pPr>
    </w:p>
    <w:p w14:paraId="5B5B0E1C" w14:textId="62A45284" w:rsidR="00A6764B" w:rsidRPr="00E94B4A" w:rsidRDefault="00A6764B" w:rsidP="00A6764B">
      <w:pPr>
        <w:keepNext/>
        <w:keepLines/>
        <w:tabs>
          <w:tab w:val="left" w:pos="1985"/>
        </w:tabs>
        <w:rPr>
          <w:rFonts w:cs="Arial"/>
          <w:b/>
          <w:bCs/>
          <w:sz w:val="24"/>
          <w:lang w:val="en-US"/>
        </w:rPr>
      </w:pPr>
      <w:r w:rsidRPr="00E94B4A">
        <w:rPr>
          <w:rFonts w:eastAsia="MS Mincho" w:cs="Arial"/>
          <w:b/>
          <w:sz w:val="24"/>
          <w:lang w:val="en-US"/>
        </w:rPr>
        <w:t xml:space="preserve">Agenda </w:t>
      </w:r>
      <w:r w:rsidRPr="00E94B4A">
        <w:rPr>
          <w:rFonts w:cs="Arial"/>
          <w:b/>
          <w:bCs/>
          <w:sz w:val="24"/>
          <w:lang w:val="en-US"/>
        </w:rPr>
        <w:t>item:</w:t>
      </w:r>
      <w:r w:rsidRPr="00E94B4A">
        <w:rPr>
          <w:rFonts w:cs="Arial"/>
          <w:b/>
          <w:bCs/>
          <w:sz w:val="24"/>
          <w:lang w:val="en-US"/>
        </w:rPr>
        <w:tab/>
      </w:r>
      <w:r w:rsidR="00831D6F" w:rsidRPr="00E94B4A">
        <w:rPr>
          <w:rFonts w:cs="Arial"/>
          <w:b/>
          <w:bCs/>
          <w:sz w:val="24"/>
          <w:lang w:val="en-US"/>
        </w:rPr>
        <w:t>7</w:t>
      </w:r>
      <w:r w:rsidRPr="00E94B4A">
        <w:rPr>
          <w:rFonts w:cs="Arial"/>
          <w:b/>
          <w:bCs/>
          <w:sz w:val="24"/>
          <w:lang w:val="en-US"/>
        </w:rPr>
        <w:t>.</w:t>
      </w:r>
      <w:r w:rsidR="00CD6239" w:rsidRPr="00E94B4A">
        <w:rPr>
          <w:rFonts w:cs="Arial"/>
          <w:b/>
          <w:bCs/>
          <w:sz w:val="24"/>
          <w:lang w:val="en-US"/>
        </w:rPr>
        <w:t>18</w:t>
      </w:r>
      <w:r w:rsidRPr="00E94B4A">
        <w:rPr>
          <w:rFonts w:cs="Arial"/>
          <w:b/>
          <w:bCs/>
          <w:sz w:val="24"/>
          <w:lang w:val="en-US"/>
        </w:rPr>
        <w:t>.</w:t>
      </w:r>
      <w:r w:rsidR="0099363D">
        <w:rPr>
          <w:rFonts w:cs="Arial"/>
          <w:b/>
          <w:bCs/>
          <w:sz w:val="24"/>
          <w:lang w:val="en-US"/>
        </w:rPr>
        <w:t>2</w:t>
      </w:r>
    </w:p>
    <w:p w14:paraId="4F393E42" w14:textId="77777777" w:rsidR="00A6764B" w:rsidRPr="00E94B4A" w:rsidRDefault="00A6764B" w:rsidP="00A6764B">
      <w:pPr>
        <w:tabs>
          <w:tab w:val="left" w:pos="1979"/>
        </w:tabs>
        <w:spacing w:afterLines="50" w:after="120" w:line="240" w:lineRule="atLeast"/>
        <w:rPr>
          <w:rFonts w:cs="Arial"/>
          <w:b/>
          <w:bCs/>
          <w:sz w:val="24"/>
          <w:szCs w:val="24"/>
          <w:lang w:val="en-US" w:eastAsia="en-US"/>
        </w:rPr>
      </w:pPr>
      <w:r w:rsidRPr="00E94B4A">
        <w:rPr>
          <w:rFonts w:cs="Arial"/>
          <w:b/>
          <w:bCs/>
          <w:sz w:val="24"/>
          <w:szCs w:val="24"/>
          <w:lang w:val="en-US" w:eastAsia="en-US"/>
        </w:rPr>
        <w:t xml:space="preserve">Source: </w:t>
      </w:r>
      <w:r w:rsidRPr="00E94B4A">
        <w:rPr>
          <w:rFonts w:cs="Arial"/>
          <w:b/>
          <w:bCs/>
          <w:sz w:val="24"/>
          <w:szCs w:val="24"/>
          <w:lang w:val="en-US" w:eastAsia="en-US"/>
        </w:rPr>
        <w:tab/>
        <w:t>Ericsson</w:t>
      </w:r>
    </w:p>
    <w:p w14:paraId="62164E01" w14:textId="359CF5F6" w:rsidR="00A6764B" w:rsidRPr="00E94B4A" w:rsidRDefault="00A6764B" w:rsidP="00A6764B">
      <w:pPr>
        <w:tabs>
          <w:tab w:val="left" w:pos="1979"/>
        </w:tabs>
        <w:spacing w:afterLines="50" w:after="120" w:line="240" w:lineRule="atLeast"/>
        <w:ind w:leftChars="1" w:left="2016" w:hangingChars="823" w:hanging="2014"/>
        <w:rPr>
          <w:rFonts w:cs="Arial"/>
          <w:b/>
          <w:bCs/>
          <w:sz w:val="24"/>
          <w:szCs w:val="24"/>
          <w:lang w:val="en-US" w:eastAsia="zh-CN"/>
        </w:rPr>
      </w:pPr>
      <w:r w:rsidRPr="00E94B4A">
        <w:rPr>
          <w:rFonts w:cs="Arial"/>
          <w:b/>
          <w:bCs/>
          <w:sz w:val="24"/>
          <w:szCs w:val="24"/>
          <w:lang w:val="en-US" w:eastAsia="en-US"/>
        </w:rPr>
        <w:t xml:space="preserve">Title:  </w:t>
      </w:r>
      <w:r w:rsidRPr="00E94B4A">
        <w:rPr>
          <w:rFonts w:cs="Arial"/>
          <w:b/>
          <w:bCs/>
          <w:sz w:val="24"/>
          <w:szCs w:val="24"/>
          <w:lang w:val="en-US" w:eastAsia="en-US"/>
        </w:rPr>
        <w:tab/>
      </w:r>
      <w:r w:rsidR="00D7771A">
        <w:rPr>
          <w:rFonts w:cs="Arial"/>
          <w:b/>
          <w:bCs/>
          <w:sz w:val="24"/>
          <w:szCs w:val="24"/>
          <w:lang w:val="en-US" w:eastAsia="en-US"/>
        </w:rPr>
        <w:t xml:space="preserve">Discussion on remaining issues for </w:t>
      </w:r>
      <w:r w:rsidR="0002509C" w:rsidRPr="00E94B4A">
        <w:rPr>
          <w:rFonts w:cs="Arial"/>
          <w:b/>
          <w:bCs/>
          <w:sz w:val="24"/>
          <w:szCs w:val="24"/>
          <w:lang w:val="en-US" w:eastAsia="en-US"/>
        </w:rPr>
        <w:t>MT-SDT</w:t>
      </w:r>
    </w:p>
    <w:p w14:paraId="0CBB6903" w14:textId="77777777" w:rsidR="00A6764B" w:rsidRPr="00E94B4A" w:rsidRDefault="00A6764B" w:rsidP="00A6764B">
      <w:pPr>
        <w:tabs>
          <w:tab w:val="left" w:pos="1979"/>
        </w:tabs>
        <w:spacing w:afterLines="50" w:after="120" w:line="240" w:lineRule="atLeast"/>
        <w:rPr>
          <w:rFonts w:cs="Arial"/>
          <w:b/>
          <w:bCs/>
          <w:sz w:val="24"/>
          <w:szCs w:val="24"/>
          <w:lang w:val="en-US" w:eastAsia="en-US"/>
        </w:rPr>
      </w:pPr>
      <w:r w:rsidRPr="00E94B4A">
        <w:rPr>
          <w:rFonts w:cs="Arial"/>
          <w:b/>
          <w:bCs/>
          <w:sz w:val="24"/>
          <w:szCs w:val="24"/>
          <w:lang w:val="en-US" w:eastAsia="en-US"/>
        </w:rPr>
        <w:t>Document for:</w:t>
      </w:r>
      <w:r w:rsidRPr="00E94B4A">
        <w:rPr>
          <w:rFonts w:cs="Arial"/>
          <w:b/>
          <w:bCs/>
          <w:sz w:val="24"/>
          <w:szCs w:val="24"/>
          <w:lang w:val="en-US" w:eastAsia="en-US"/>
        </w:rPr>
        <w:tab/>
        <w:t>Discussion and Decision</w:t>
      </w:r>
    </w:p>
    <w:p w14:paraId="3845E048" w14:textId="65F127E7" w:rsidR="00A13561" w:rsidRPr="00E94B4A" w:rsidRDefault="00192705" w:rsidP="00A13561">
      <w:pPr>
        <w:pStyle w:val="Heading1"/>
        <w:rPr>
          <w:lang w:val="en-US" w:eastAsia="zh-CN"/>
        </w:rPr>
      </w:pPr>
      <w:bookmarkStart w:id="1" w:name="_Ref138137599"/>
      <w:r w:rsidRPr="00E94B4A">
        <w:rPr>
          <w:lang w:val="en-US" w:eastAsia="zh-CN"/>
        </w:rPr>
        <w:t>Introduction</w:t>
      </w:r>
      <w:bookmarkEnd w:id="0"/>
      <w:bookmarkEnd w:id="1"/>
    </w:p>
    <w:p w14:paraId="18E8CC4E" w14:textId="49C1062B" w:rsidR="009423CD" w:rsidRPr="00E94B4A" w:rsidRDefault="0091568F" w:rsidP="00A12F9E">
      <w:pPr>
        <w:pStyle w:val="BodyText"/>
        <w:rPr>
          <w:lang w:val="en-US"/>
        </w:rPr>
      </w:pPr>
      <w:r w:rsidRPr="00E94B4A">
        <w:rPr>
          <w:lang w:val="en-US"/>
        </w:rPr>
        <w:t xml:space="preserve">In RAN3#120 </w:t>
      </w:r>
      <w:r w:rsidR="006069DD" w:rsidRPr="00E94B4A">
        <w:rPr>
          <w:lang w:val="en-US"/>
        </w:rPr>
        <w:t xml:space="preserve">and RAN3#121 there have been discussions of how to aid the </w:t>
      </w:r>
      <w:r w:rsidR="009777B4" w:rsidRPr="00E94B4A">
        <w:rPr>
          <w:rFonts w:eastAsia="Times New Roman"/>
          <w:lang w:val="en-US"/>
        </w:rPr>
        <w:t>g</w:t>
      </w:r>
      <w:r w:rsidR="00936B7C">
        <w:rPr>
          <w:rFonts w:eastAsia="Times New Roman"/>
          <w:lang w:val="en-US"/>
        </w:rPr>
        <w:t>N</w:t>
      </w:r>
      <w:r w:rsidR="009777B4" w:rsidRPr="00E94B4A">
        <w:rPr>
          <w:rFonts w:eastAsia="Times New Roman"/>
          <w:lang w:val="en-US"/>
        </w:rPr>
        <w:t>B-CU-CP to decide which RRC state the UE should be in.</w:t>
      </w:r>
      <w:r w:rsidR="00A22FE7" w:rsidRPr="00E94B4A">
        <w:rPr>
          <w:rFonts w:eastAsia="Times New Roman"/>
          <w:lang w:val="en-US"/>
        </w:rPr>
        <w:t xml:space="preserve"> </w:t>
      </w:r>
      <w:r w:rsidR="001F3CAB" w:rsidRPr="00E94B4A">
        <w:rPr>
          <w:rFonts w:eastAsia="Times New Roman"/>
          <w:lang w:val="en-US"/>
        </w:rPr>
        <w:t xml:space="preserve">This contribution discusses ways to address the needed corrections in RAN2 </w:t>
      </w:r>
      <w:r w:rsidR="001F3CAB" w:rsidRPr="00E94B4A">
        <w:rPr>
          <w:lang w:val="en-US"/>
        </w:rPr>
        <w:t>and</w:t>
      </w:r>
      <w:r w:rsidR="009C0700" w:rsidRPr="00E94B4A">
        <w:rPr>
          <w:lang w:val="en-US"/>
        </w:rPr>
        <w:t xml:space="preserve"> </w:t>
      </w:r>
      <w:r w:rsidR="003E081E" w:rsidRPr="00E94B4A">
        <w:rPr>
          <w:lang w:val="en-US"/>
        </w:rPr>
        <w:t>proposals to exchange information between the RAN nodes to gain functionality in line with RAN3s intentions.</w:t>
      </w:r>
    </w:p>
    <w:p w14:paraId="47D7D7CA" w14:textId="18A61A08" w:rsidR="009423CD" w:rsidRPr="00E94B4A" w:rsidRDefault="00DD36D5" w:rsidP="00936B7C">
      <w:pPr>
        <w:pStyle w:val="BodyText"/>
        <w:rPr>
          <w:lang w:val="en-US"/>
        </w:rPr>
      </w:pPr>
      <w:r>
        <w:rPr>
          <w:lang w:val="en-US"/>
        </w:rPr>
        <w:t xml:space="preserve">On another issue, the introduction of longer CG periodicities in a separate TEI has led to agreements about how a UE can do RA fallback if next CG occasion is too far away in time. However, agreements related to RA fallback </w:t>
      </w:r>
      <w:r w:rsidR="00C75B63">
        <w:rPr>
          <w:lang w:val="en-US"/>
        </w:rPr>
        <w:t xml:space="preserve">for the case when </w:t>
      </w:r>
      <w:r>
        <w:rPr>
          <w:lang w:val="en-US"/>
        </w:rPr>
        <w:t xml:space="preserve">the UE </w:t>
      </w:r>
      <w:r w:rsidR="00936B7C">
        <w:rPr>
          <w:lang w:val="en-US"/>
        </w:rPr>
        <w:t xml:space="preserve">gets </w:t>
      </w:r>
      <w:r>
        <w:rPr>
          <w:lang w:val="en-US"/>
        </w:rPr>
        <w:t>no answer on the first CCCH message</w:t>
      </w:r>
      <w:r w:rsidR="00C75B63">
        <w:rPr>
          <w:lang w:val="en-US"/>
        </w:rPr>
        <w:t>,</w:t>
      </w:r>
      <w:r>
        <w:rPr>
          <w:lang w:val="en-US"/>
        </w:rPr>
        <w:t xml:space="preserve"> has not been made, leading to unnecessary timeouts and poor user experience. This contribution also discusses </w:t>
      </w:r>
      <w:r w:rsidR="00936B7C">
        <w:rPr>
          <w:lang w:val="en-US"/>
        </w:rPr>
        <w:t xml:space="preserve">ways </w:t>
      </w:r>
      <w:r>
        <w:rPr>
          <w:lang w:val="en-US"/>
        </w:rPr>
        <w:t>to handle this.</w:t>
      </w:r>
    </w:p>
    <w:p w14:paraId="5A6E807C" w14:textId="24C0900D" w:rsidR="003E081E" w:rsidRPr="00E94B4A" w:rsidRDefault="00EC73EF" w:rsidP="00D25123">
      <w:pPr>
        <w:pStyle w:val="Heading1"/>
        <w:numPr>
          <w:ilvl w:val="0"/>
          <w:numId w:val="0"/>
        </w:numPr>
        <w:rPr>
          <w:rStyle w:val="Emphasis"/>
          <w:i w:val="0"/>
          <w:iCs w:val="0"/>
          <w:lang w:val="en-US"/>
        </w:rPr>
      </w:pPr>
      <w:r w:rsidRPr="00E94B4A">
        <w:rPr>
          <w:rStyle w:val="Emphasis"/>
          <w:i w:val="0"/>
          <w:iCs w:val="0"/>
          <w:lang w:val="en-US"/>
        </w:rPr>
        <w:t xml:space="preserve">2 </w:t>
      </w:r>
      <w:r w:rsidR="003E081E" w:rsidRPr="00E94B4A">
        <w:rPr>
          <w:rStyle w:val="Emphasis"/>
          <w:i w:val="0"/>
          <w:iCs w:val="0"/>
          <w:lang w:val="en-US"/>
        </w:rPr>
        <w:t>Discussion</w:t>
      </w:r>
    </w:p>
    <w:p w14:paraId="179448FF" w14:textId="101C04EA" w:rsidR="00717AEC" w:rsidRPr="00717AEC" w:rsidRDefault="00717AEC" w:rsidP="00717AEC">
      <w:pPr>
        <w:pStyle w:val="Heading2"/>
        <w:numPr>
          <w:ilvl w:val="0"/>
          <w:numId w:val="0"/>
        </w:numPr>
        <w:rPr>
          <w:lang w:val="en-US"/>
        </w:rPr>
      </w:pPr>
      <w:r>
        <w:rPr>
          <w:lang w:val="en-US"/>
        </w:rPr>
        <w:t>2.1 – BSR Reporting</w:t>
      </w:r>
    </w:p>
    <w:p w14:paraId="3B68B3B1" w14:textId="3979EAC5" w:rsidR="001F3CAB" w:rsidRPr="00E94B4A" w:rsidRDefault="001F3CAB" w:rsidP="001F3CAB">
      <w:pPr>
        <w:pStyle w:val="BodyText"/>
        <w:rPr>
          <w:lang w:val="en-US"/>
        </w:rPr>
      </w:pPr>
      <w:r w:rsidRPr="00E94B4A">
        <w:rPr>
          <w:lang w:val="en-US"/>
        </w:rPr>
        <w:t>RAN3 has agreed to proceed with a solution based on gNB-CU-CP configuring the gNB-DU with a threshold for the detected UL SDT data’s BSR received from the UE,</w:t>
      </w:r>
      <w:r w:rsidR="00615215" w:rsidRPr="00E94B4A">
        <w:rPr>
          <w:lang w:val="en-US"/>
        </w:rPr>
        <w:t xml:space="preserve"> in a series of CRs to TS 38.473</w:t>
      </w:r>
      <w:r w:rsidR="006F69FA">
        <w:rPr>
          <w:lang w:val="en-US"/>
        </w:rPr>
        <w:t xml:space="preserve"> (</w:t>
      </w:r>
      <w:r w:rsidR="006F69FA" w:rsidRPr="00E94B4A">
        <w:rPr>
          <w:lang w:val="en-US"/>
        </w:rPr>
        <w:t>R3-234556, R3-234557, R3-234558</w:t>
      </w:r>
      <w:r w:rsidR="006F69FA">
        <w:rPr>
          <w:lang w:val="en-US"/>
        </w:rPr>
        <w:t>)</w:t>
      </w:r>
      <w:r w:rsidR="00615215" w:rsidRPr="00E94B4A">
        <w:rPr>
          <w:lang w:val="en-US"/>
        </w:rPr>
        <w:t>.</w:t>
      </w:r>
    </w:p>
    <w:p w14:paraId="140661FA" w14:textId="198BC8A6" w:rsidR="001F3CAB" w:rsidRPr="00E94B4A" w:rsidRDefault="001F3CAB" w:rsidP="001F3CAB">
      <w:pPr>
        <w:pStyle w:val="BodyText"/>
        <w:rPr>
          <w:lang w:val="en-US"/>
        </w:rPr>
      </w:pPr>
      <w:r w:rsidRPr="00E94B4A">
        <w:rPr>
          <w:lang w:val="en-US"/>
        </w:rPr>
        <w:t xml:space="preserve">Upon receiving </w:t>
      </w:r>
      <w:r w:rsidR="00936B7C">
        <w:rPr>
          <w:lang w:val="en-US"/>
        </w:rPr>
        <w:t xml:space="preserve">a </w:t>
      </w:r>
      <w:r w:rsidRPr="00E94B4A">
        <w:rPr>
          <w:lang w:val="en-US"/>
        </w:rPr>
        <w:t>BSR from the UE, in case that UL SDT data size in the BSR is larger than the configured threshold, the gNB-DU sends a</w:t>
      </w:r>
      <w:r w:rsidR="00936B7C">
        <w:rPr>
          <w:lang w:val="en-US"/>
        </w:rPr>
        <w:t>n</w:t>
      </w:r>
      <w:r w:rsidRPr="00E94B4A">
        <w:rPr>
          <w:lang w:val="en-US"/>
        </w:rPr>
        <w:t xml:space="preserve"> F1 message (UE INACTIVITY NOTIFICATION message) to the gNB-CU-CP with the SDT volume threshold crossed indication (step 5 </w:t>
      </w:r>
      <w:r w:rsidR="00615215" w:rsidRPr="00E94B4A">
        <w:rPr>
          <w:lang w:val="en-US"/>
        </w:rPr>
        <w:t xml:space="preserve">in </w:t>
      </w:r>
      <w:r w:rsidR="00615215" w:rsidRPr="00E94B4A">
        <w:rPr>
          <w:lang w:val="en-US"/>
        </w:rPr>
        <w:fldChar w:fldCharType="begin"/>
      </w:r>
      <w:r w:rsidR="00615215" w:rsidRPr="00E94B4A">
        <w:rPr>
          <w:lang w:val="en-US"/>
        </w:rPr>
        <w:instrText xml:space="preserve"> REF _Ref149048846 \h </w:instrText>
      </w:r>
      <w:r w:rsidR="00615215" w:rsidRPr="00E94B4A">
        <w:rPr>
          <w:lang w:val="en-US"/>
        </w:rPr>
      </w:r>
      <w:r w:rsidR="00615215" w:rsidRPr="00E94B4A">
        <w:rPr>
          <w:lang w:val="en-US"/>
        </w:rPr>
        <w:fldChar w:fldCharType="separate"/>
      </w:r>
      <w:r w:rsidR="00615215" w:rsidRPr="00E94B4A">
        <w:rPr>
          <w:lang w:val="en-US"/>
        </w:rPr>
        <w:t xml:space="preserve">Figure </w:t>
      </w:r>
      <w:r w:rsidR="00615215" w:rsidRPr="00E94B4A">
        <w:rPr>
          <w:noProof/>
          <w:lang w:val="en-US"/>
        </w:rPr>
        <w:t>1</w:t>
      </w:r>
      <w:r w:rsidR="00615215" w:rsidRPr="00E94B4A">
        <w:rPr>
          <w:lang w:val="en-US"/>
        </w:rPr>
        <w:fldChar w:fldCharType="end"/>
      </w:r>
      <w:r w:rsidR="00615215" w:rsidRPr="00E94B4A">
        <w:rPr>
          <w:lang w:val="en-US"/>
        </w:rPr>
        <w:t xml:space="preserve"> </w:t>
      </w:r>
      <w:r w:rsidR="00615215" w:rsidRPr="00E94B4A">
        <w:rPr>
          <w:lang w:val="en-US"/>
        </w:rPr>
        <w:fldChar w:fldCharType="begin"/>
      </w:r>
      <w:r w:rsidR="00615215" w:rsidRPr="00E94B4A">
        <w:rPr>
          <w:lang w:val="en-US"/>
        </w:rPr>
        <w:instrText xml:space="preserve"> REF _Ref149048850 \p \h </w:instrText>
      </w:r>
      <w:r w:rsidR="00615215" w:rsidRPr="00E94B4A">
        <w:rPr>
          <w:lang w:val="en-US"/>
        </w:rPr>
      </w:r>
      <w:r w:rsidR="00615215" w:rsidRPr="00E94B4A">
        <w:rPr>
          <w:lang w:val="en-US"/>
        </w:rPr>
        <w:fldChar w:fldCharType="separate"/>
      </w:r>
      <w:r w:rsidR="00615215" w:rsidRPr="00E94B4A">
        <w:rPr>
          <w:lang w:val="en-US"/>
        </w:rPr>
        <w:t>below</w:t>
      </w:r>
      <w:r w:rsidR="00615215" w:rsidRPr="00E94B4A">
        <w:rPr>
          <w:lang w:val="en-US"/>
        </w:rPr>
        <w:fldChar w:fldCharType="end"/>
      </w:r>
      <w:r w:rsidRPr="00E94B4A">
        <w:rPr>
          <w:lang w:val="en-US"/>
        </w:rPr>
        <w:t>).</w:t>
      </w:r>
    </w:p>
    <w:p w14:paraId="08D1A5AA" w14:textId="77777777" w:rsidR="00615215" w:rsidRPr="00E94B4A" w:rsidRDefault="00615215" w:rsidP="00615215">
      <w:pPr>
        <w:pStyle w:val="BodyText"/>
        <w:keepNext/>
        <w:rPr>
          <w:lang w:val="en-US"/>
        </w:rPr>
      </w:pPr>
      <w:r w:rsidRPr="00E94B4A">
        <w:rPr>
          <w:rFonts w:ascii="Calibri" w:eastAsia="Calibri" w:hAnsi="Calibri" w:cs="Calibri"/>
          <w:noProof/>
          <w:szCs w:val="22"/>
          <w:lang w:val="en-US" w:eastAsia="en-US"/>
        </w:rPr>
        <w:drawing>
          <wp:inline distT="0" distB="0" distL="0" distR="0" wp14:anchorId="718B27CE" wp14:editId="0282EB22">
            <wp:extent cx="5549900" cy="2406650"/>
            <wp:effectExtent l="0" t="0" r="12700" b="12700"/>
            <wp:docPr id="5" name="Picture 5" descr="A black and white diagram with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black and white diagram with text&#10;&#10;Description automatically generated with medium confidence"/>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549900" cy="2406650"/>
                    </a:xfrm>
                    <a:prstGeom prst="rect">
                      <a:avLst/>
                    </a:prstGeom>
                    <a:noFill/>
                    <a:ln>
                      <a:noFill/>
                    </a:ln>
                  </pic:spPr>
                </pic:pic>
              </a:graphicData>
            </a:graphic>
          </wp:inline>
        </w:drawing>
      </w:r>
    </w:p>
    <w:p w14:paraId="01A0DEA4" w14:textId="063A27B4" w:rsidR="00615215" w:rsidRPr="00E94B4A" w:rsidRDefault="00615215" w:rsidP="00615215">
      <w:pPr>
        <w:pStyle w:val="Caption"/>
        <w:jc w:val="both"/>
        <w:rPr>
          <w:lang w:val="en-US"/>
        </w:rPr>
      </w:pPr>
      <w:bookmarkStart w:id="2" w:name="_Ref149048846"/>
      <w:bookmarkStart w:id="3" w:name="_Ref149048850"/>
      <w:r w:rsidRPr="00E94B4A">
        <w:rPr>
          <w:lang w:val="en-US"/>
        </w:rPr>
        <w:t xml:space="preserve">Figure </w:t>
      </w:r>
      <w:r w:rsidRPr="00E94B4A">
        <w:rPr>
          <w:lang w:val="en-US"/>
        </w:rPr>
        <w:fldChar w:fldCharType="begin"/>
      </w:r>
      <w:r w:rsidRPr="00E94B4A">
        <w:rPr>
          <w:lang w:val="en-US"/>
        </w:rPr>
        <w:instrText xml:space="preserve"> SEQ Figure \* ARABIC </w:instrText>
      </w:r>
      <w:r w:rsidRPr="00E94B4A">
        <w:rPr>
          <w:lang w:val="en-US"/>
        </w:rPr>
        <w:fldChar w:fldCharType="separate"/>
      </w:r>
      <w:r w:rsidR="00725930" w:rsidRPr="00E94B4A">
        <w:rPr>
          <w:noProof/>
          <w:lang w:val="en-US"/>
        </w:rPr>
        <w:t>1</w:t>
      </w:r>
      <w:r w:rsidRPr="00E94B4A">
        <w:rPr>
          <w:lang w:val="en-US"/>
        </w:rPr>
        <w:fldChar w:fldCharType="end"/>
      </w:r>
      <w:bookmarkEnd w:id="2"/>
      <w:r w:rsidRPr="00E94B4A">
        <w:rPr>
          <w:lang w:val="en-US"/>
        </w:rPr>
        <w:t xml:space="preserve">; Signaling </w:t>
      </w:r>
      <w:bookmarkEnd w:id="3"/>
      <w:r w:rsidRPr="00E94B4A">
        <w:rPr>
          <w:lang w:val="en-US"/>
        </w:rPr>
        <w:t>example</w:t>
      </w:r>
      <w:r w:rsidR="00E94B4A">
        <w:rPr>
          <w:lang w:val="en-US"/>
        </w:rPr>
        <w:t xml:space="preserve"> radio network</w:t>
      </w:r>
      <w:r w:rsidRPr="00E94B4A">
        <w:rPr>
          <w:lang w:val="en-US"/>
        </w:rPr>
        <w:t>.</w:t>
      </w:r>
    </w:p>
    <w:p w14:paraId="0EC460F1" w14:textId="666563D4" w:rsidR="00615215" w:rsidRPr="00E94B4A" w:rsidRDefault="00615215" w:rsidP="00615215">
      <w:pPr>
        <w:rPr>
          <w:lang w:val="en-US" w:eastAsia="en-GB"/>
        </w:rPr>
      </w:pPr>
      <w:r w:rsidRPr="00E94B4A">
        <w:rPr>
          <w:lang w:val="en-US" w:eastAsia="en-GB"/>
        </w:rPr>
        <w:lastRenderedPageBreak/>
        <w:t xml:space="preserve">Upon receiving such indication, the gNB-CU-CP may terminate the ongoing SDT procedure, by sending the </w:t>
      </w:r>
      <w:proofErr w:type="spellStart"/>
      <w:r w:rsidRPr="00E94B4A">
        <w:rPr>
          <w:lang w:val="en-US" w:eastAsia="en-GB"/>
        </w:rPr>
        <w:t>RRCResume</w:t>
      </w:r>
      <w:proofErr w:type="spellEnd"/>
      <w:r w:rsidRPr="00E94B4A">
        <w:rPr>
          <w:lang w:val="en-US" w:eastAsia="en-GB"/>
        </w:rPr>
        <w:t xml:space="preserve"> message to move the UE to RRC_CONNECTED, or by sending the RRCRelease message to the UE (step 7 in</w:t>
      </w:r>
      <w:r w:rsidRPr="00E94B4A">
        <w:rPr>
          <w:lang w:val="en-US"/>
        </w:rPr>
        <w:t xml:space="preserve"> </w:t>
      </w:r>
      <w:r w:rsidRPr="00E94B4A">
        <w:rPr>
          <w:lang w:val="en-US"/>
        </w:rPr>
        <w:fldChar w:fldCharType="begin"/>
      </w:r>
      <w:r w:rsidRPr="00E94B4A">
        <w:rPr>
          <w:lang w:val="en-US"/>
        </w:rPr>
        <w:instrText xml:space="preserve"> REF _Ref149048846 \h </w:instrText>
      </w:r>
      <w:r w:rsidRPr="00E94B4A">
        <w:rPr>
          <w:lang w:val="en-US"/>
        </w:rPr>
      </w:r>
      <w:r w:rsidRPr="00E94B4A">
        <w:rPr>
          <w:lang w:val="en-US"/>
        </w:rPr>
        <w:fldChar w:fldCharType="separate"/>
      </w:r>
      <w:r w:rsidRPr="00E94B4A">
        <w:rPr>
          <w:lang w:val="en-US"/>
        </w:rPr>
        <w:t xml:space="preserve">Figure </w:t>
      </w:r>
      <w:r w:rsidRPr="00E94B4A">
        <w:rPr>
          <w:noProof/>
          <w:lang w:val="en-US"/>
        </w:rPr>
        <w:t>1</w:t>
      </w:r>
      <w:r w:rsidRPr="00E94B4A">
        <w:rPr>
          <w:lang w:val="en-US"/>
        </w:rPr>
        <w:fldChar w:fldCharType="end"/>
      </w:r>
      <w:r w:rsidRPr="00E94B4A">
        <w:rPr>
          <w:lang w:val="en-US"/>
        </w:rPr>
        <w:t xml:space="preserve"> </w:t>
      </w:r>
      <w:r w:rsidRPr="00E94B4A">
        <w:rPr>
          <w:lang w:val="en-US"/>
        </w:rPr>
        <w:fldChar w:fldCharType="begin"/>
      </w:r>
      <w:r w:rsidRPr="00E94B4A">
        <w:rPr>
          <w:lang w:val="en-US"/>
        </w:rPr>
        <w:instrText xml:space="preserve"> REF _Ref149048850 \p \h </w:instrText>
      </w:r>
      <w:r w:rsidRPr="00E94B4A">
        <w:rPr>
          <w:lang w:val="en-US"/>
        </w:rPr>
      </w:r>
      <w:r w:rsidRPr="00E94B4A">
        <w:rPr>
          <w:lang w:val="en-US"/>
        </w:rPr>
        <w:fldChar w:fldCharType="separate"/>
      </w:r>
      <w:r w:rsidRPr="00E94B4A">
        <w:rPr>
          <w:lang w:val="en-US"/>
        </w:rPr>
        <w:t>above</w:t>
      </w:r>
      <w:r w:rsidRPr="00E94B4A">
        <w:rPr>
          <w:lang w:val="en-US"/>
        </w:rPr>
        <w:fldChar w:fldCharType="end"/>
      </w:r>
      <w:r w:rsidRPr="00E94B4A">
        <w:rPr>
          <w:lang w:val="en-US" w:eastAsia="en-GB"/>
        </w:rPr>
        <w:t>).</w:t>
      </w:r>
      <w:r w:rsidRPr="00E94B4A">
        <w:rPr>
          <w:lang w:val="en-US"/>
        </w:rPr>
        <w:t xml:space="preserve"> </w:t>
      </w:r>
      <w:r w:rsidRPr="00E94B4A">
        <w:rPr>
          <w:lang w:val="en-US" w:eastAsia="en-GB"/>
        </w:rPr>
        <w:tab/>
        <w:t>RAN3 has agreed that the value range of the SDT volume threshold for UL Data is between 1 and 192k bytes.</w:t>
      </w:r>
    </w:p>
    <w:p w14:paraId="52471711" w14:textId="470AB116" w:rsidR="00615215" w:rsidRPr="00E94B4A" w:rsidRDefault="00615215" w:rsidP="00615215">
      <w:pPr>
        <w:rPr>
          <w:lang w:val="en-US" w:eastAsia="en-GB"/>
        </w:rPr>
      </w:pPr>
      <w:r w:rsidRPr="00E94B4A">
        <w:rPr>
          <w:lang w:val="en-US" w:eastAsia="en-GB"/>
        </w:rPr>
        <w:t xml:space="preserve">For Rel-18 MT-SDT, it is agreed that a similar threshold configuration should be done for the DL data received from the CN and buffered at the CU-UP (see ref </w:t>
      </w:r>
      <w:r w:rsidRPr="00E94B4A">
        <w:rPr>
          <w:lang w:val="en-US" w:eastAsia="en-GB"/>
        </w:rPr>
        <w:fldChar w:fldCharType="begin"/>
      </w:r>
      <w:r w:rsidRPr="00E94B4A">
        <w:rPr>
          <w:lang w:val="en-US" w:eastAsia="en-GB"/>
        </w:rPr>
        <w:instrText xml:space="preserve"> REF _Ref149049086 \r \h </w:instrText>
      </w:r>
      <w:r w:rsidRPr="00E94B4A">
        <w:rPr>
          <w:lang w:val="en-US" w:eastAsia="en-GB"/>
        </w:rPr>
      </w:r>
      <w:r w:rsidRPr="00E94B4A">
        <w:rPr>
          <w:lang w:val="en-US" w:eastAsia="en-GB"/>
        </w:rPr>
        <w:fldChar w:fldCharType="separate"/>
      </w:r>
      <w:r w:rsidRPr="00E94B4A">
        <w:rPr>
          <w:lang w:val="en-US" w:eastAsia="en-GB"/>
        </w:rPr>
        <w:t>[2]</w:t>
      </w:r>
      <w:r w:rsidRPr="00E94B4A">
        <w:rPr>
          <w:lang w:val="en-US" w:eastAsia="en-GB"/>
        </w:rPr>
        <w:fldChar w:fldCharType="end"/>
      </w:r>
      <w:r w:rsidR="00725930" w:rsidRPr="00E94B4A">
        <w:rPr>
          <w:lang w:val="en-US" w:eastAsia="en-GB"/>
        </w:rPr>
        <w:t>, a set of</w:t>
      </w:r>
      <w:r w:rsidRPr="00E94B4A">
        <w:rPr>
          <w:lang w:val="en-US" w:eastAsia="en-GB"/>
        </w:rPr>
        <w:t xml:space="preserve"> CR</w:t>
      </w:r>
      <w:r w:rsidR="00725930" w:rsidRPr="00E94B4A">
        <w:rPr>
          <w:lang w:val="en-US" w:eastAsia="en-GB"/>
        </w:rPr>
        <w:t>s</w:t>
      </w:r>
      <w:r w:rsidRPr="00E94B4A">
        <w:rPr>
          <w:lang w:val="en-US" w:eastAsia="en-GB"/>
        </w:rPr>
        <w:t xml:space="preserve"> to TS 37.483)</w:t>
      </w:r>
    </w:p>
    <w:p w14:paraId="3B5503F2" w14:textId="69B9543A" w:rsidR="00615215" w:rsidRPr="00E94B4A" w:rsidRDefault="00615215" w:rsidP="00615215">
      <w:pPr>
        <w:rPr>
          <w:lang w:val="en-US" w:eastAsia="en-GB"/>
        </w:rPr>
      </w:pPr>
      <w:r w:rsidRPr="00E94B4A">
        <w:rPr>
          <w:lang w:val="en-US" w:eastAsia="en-GB"/>
        </w:rPr>
        <w:t xml:space="preserve">If the amount of the received DL SDT data is above the data size threshold configured by the gNB-CU-CP, the gNB-CU-UP shall send the DL DATA NOTIFICATION message with the SDT data size threshold crossed indication (step 7 </w:t>
      </w:r>
      <w:r w:rsidR="00875772">
        <w:rPr>
          <w:lang w:val="en-US" w:eastAsia="en-GB"/>
        </w:rPr>
        <w:t xml:space="preserve">in </w:t>
      </w:r>
      <w:r w:rsidR="00CD7F6F">
        <w:rPr>
          <w:lang w:val="en-US" w:eastAsia="en-GB"/>
        </w:rPr>
        <w:fldChar w:fldCharType="begin"/>
      </w:r>
      <w:r w:rsidR="00CD7F6F">
        <w:rPr>
          <w:lang w:val="en-US" w:eastAsia="en-GB"/>
        </w:rPr>
        <w:instrText xml:space="preserve"> REF _Ref149049281 \h </w:instrText>
      </w:r>
      <w:r w:rsidR="00CD7F6F">
        <w:rPr>
          <w:lang w:val="en-US" w:eastAsia="en-GB"/>
        </w:rPr>
      </w:r>
      <w:r w:rsidR="00CD7F6F">
        <w:rPr>
          <w:lang w:val="en-US" w:eastAsia="en-GB"/>
        </w:rPr>
        <w:fldChar w:fldCharType="separate"/>
      </w:r>
      <w:r w:rsidR="00CD7F6F" w:rsidRPr="00E94B4A">
        <w:rPr>
          <w:lang w:val="en-US"/>
        </w:rPr>
        <w:t xml:space="preserve">Figure </w:t>
      </w:r>
      <w:r w:rsidR="00CD7F6F" w:rsidRPr="00E94B4A">
        <w:rPr>
          <w:noProof/>
          <w:lang w:val="en-US"/>
        </w:rPr>
        <w:t>2</w:t>
      </w:r>
      <w:r w:rsidR="00CD7F6F">
        <w:rPr>
          <w:lang w:val="en-US" w:eastAsia="en-GB"/>
        </w:rPr>
        <w:fldChar w:fldCharType="end"/>
      </w:r>
      <w:r w:rsidR="00CD7F6F">
        <w:rPr>
          <w:lang w:val="en-US" w:eastAsia="en-GB"/>
        </w:rPr>
        <w:t xml:space="preserve"> </w:t>
      </w:r>
      <w:r w:rsidR="00CD7F6F">
        <w:rPr>
          <w:lang w:val="en-US" w:eastAsia="en-GB"/>
        </w:rPr>
        <w:fldChar w:fldCharType="begin"/>
      </w:r>
      <w:r w:rsidR="00CD7F6F">
        <w:rPr>
          <w:lang w:val="en-US" w:eastAsia="en-GB"/>
        </w:rPr>
        <w:instrText xml:space="preserve"> REF _Ref149049285 \p \h </w:instrText>
      </w:r>
      <w:r w:rsidR="00CD7F6F">
        <w:rPr>
          <w:lang w:val="en-US" w:eastAsia="en-GB"/>
        </w:rPr>
      </w:r>
      <w:r w:rsidR="00CD7F6F">
        <w:rPr>
          <w:lang w:val="en-US" w:eastAsia="en-GB"/>
        </w:rPr>
        <w:fldChar w:fldCharType="separate"/>
      </w:r>
      <w:r w:rsidR="00CD7F6F">
        <w:rPr>
          <w:lang w:val="en-US" w:eastAsia="en-GB"/>
        </w:rPr>
        <w:t>below</w:t>
      </w:r>
      <w:r w:rsidR="00CD7F6F">
        <w:rPr>
          <w:lang w:val="en-US" w:eastAsia="en-GB"/>
        </w:rPr>
        <w:fldChar w:fldCharType="end"/>
      </w:r>
      <w:r w:rsidRPr="00E94B4A">
        <w:rPr>
          <w:lang w:val="en-US" w:eastAsia="en-GB"/>
        </w:rPr>
        <w:t xml:space="preserve">). The gNB-CU-CP may </w:t>
      </w:r>
      <w:r w:rsidR="00CD7F6F">
        <w:rPr>
          <w:lang w:val="en-US" w:eastAsia="en-GB"/>
        </w:rPr>
        <w:t xml:space="preserve">then </w:t>
      </w:r>
      <w:r w:rsidRPr="00E94B4A">
        <w:rPr>
          <w:lang w:val="en-US" w:eastAsia="en-GB"/>
        </w:rPr>
        <w:t>terminate the ongoing SDT procedure.</w:t>
      </w:r>
    </w:p>
    <w:p w14:paraId="76133A48" w14:textId="77777777" w:rsidR="00725930" w:rsidRPr="00E94B4A" w:rsidRDefault="00725930" w:rsidP="00725930">
      <w:pPr>
        <w:keepNext/>
        <w:rPr>
          <w:lang w:val="en-US"/>
        </w:rPr>
      </w:pPr>
      <w:r w:rsidRPr="00E94B4A">
        <w:rPr>
          <w:rFonts w:ascii="Calibri" w:eastAsia="Calibri" w:hAnsi="Calibri" w:cs="Calibri"/>
          <w:noProof/>
          <w:szCs w:val="22"/>
          <w:lang w:val="en-US" w:eastAsia="en-US"/>
        </w:rPr>
        <w:drawing>
          <wp:inline distT="0" distB="0" distL="0" distR="0" wp14:anchorId="3CFF04AB" wp14:editId="1E62E220">
            <wp:extent cx="5676900" cy="2260600"/>
            <wp:effectExtent l="0" t="0" r="0" b="6350"/>
            <wp:docPr id="6" name="Picture 6" descr="A diagram of a syste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diagram of a system&#10;&#10;Description automatically generated with medium confidence"/>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5676900" cy="2260600"/>
                    </a:xfrm>
                    <a:prstGeom prst="rect">
                      <a:avLst/>
                    </a:prstGeom>
                    <a:noFill/>
                    <a:ln>
                      <a:noFill/>
                    </a:ln>
                  </pic:spPr>
                </pic:pic>
              </a:graphicData>
            </a:graphic>
          </wp:inline>
        </w:drawing>
      </w:r>
    </w:p>
    <w:p w14:paraId="0BB5F941" w14:textId="0011DBD7" w:rsidR="00725930" w:rsidRPr="00E94B4A" w:rsidRDefault="00725930" w:rsidP="00725930">
      <w:pPr>
        <w:pStyle w:val="Caption"/>
        <w:rPr>
          <w:lang w:val="en-US"/>
        </w:rPr>
      </w:pPr>
      <w:bookmarkStart w:id="4" w:name="_Ref149049281"/>
      <w:bookmarkStart w:id="5" w:name="_Ref149049285"/>
      <w:r w:rsidRPr="00E94B4A">
        <w:rPr>
          <w:lang w:val="en-US"/>
        </w:rPr>
        <w:t xml:space="preserve">Figure </w:t>
      </w:r>
      <w:r w:rsidRPr="00E94B4A">
        <w:rPr>
          <w:lang w:val="en-US"/>
        </w:rPr>
        <w:fldChar w:fldCharType="begin"/>
      </w:r>
      <w:r w:rsidRPr="00E94B4A">
        <w:rPr>
          <w:lang w:val="en-US"/>
        </w:rPr>
        <w:instrText xml:space="preserve"> SEQ Figure \* ARABIC </w:instrText>
      </w:r>
      <w:r w:rsidRPr="00E94B4A">
        <w:rPr>
          <w:lang w:val="en-US"/>
        </w:rPr>
        <w:fldChar w:fldCharType="separate"/>
      </w:r>
      <w:r w:rsidRPr="00E94B4A">
        <w:rPr>
          <w:noProof/>
          <w:lang w:val="en-US"/>
        </w:rPr>
        <w:t>2</w:t>
      </w:r>
      <w:r w:rsidRPr="00E94B4A">
        <w:rPr>
          <w:lang w:val="en-US"/>
        </w:rPr>
        <w:fldChar w:fldCharType="end"/>
      </w:r>
      <w:bookmarkEnd w:id="4"/>
      <w:r w:rsidRPr="00E94B4A">
        <w:rPr>
          <w:lang w:val="en-US"/>
        </w:rPr>
        <w:t>; Signaling example</w:t>
      </w:r>
      <w:r w:rsidR="00E94B4A">
        <w:rPr>
          <w:lang w:val="en-US"/>
        </w:rPr>
        <w:t xml:space="preserve"> core network.</w:t>
      </w:r>
      <w:bookmarkEnd w:id="5"/>
    </w:p>
    <w:p w14:paraId="1D55849E" w14:textId="21B4CC31" w:rsidR="001A1857" w:rsidRDefault="00B815E3" w:rsidP="00B815E3">
      <w:pPr>
        <w:rPr>
          <w:lang w:val="en-US" w:eastAsia="en-US"/>
        </w:rPr>
      </w:pPr>
      <w:r w:rsidRPr="00E94B4A">
        <w:rPr>
          <w:lang w:val="en-US" w:eastAsia="en-US"/>
        </w:rPr>
        <w:t>RAN3 has similarly agreed that the value range of the SDT volume threshold for DL SDT is between 1 and 192k bytes.</w:t>
      </w:r>
    </w:p>
    <w:p w14:paraId="28B7B348" w14:textId="71410AC3" w:rsidR="00CD7F6F" w:rsidRPr="00E94B4A" w:rsidRDefault="00206FC0" w:rsidP="00CD7F6F">
      <w:pPr>
        <w:pStyle w:val="Observation"/>
        <w:rPr>
          <w:lang w:val="en-US"/>
        </w:rPr>
      </w:pPr>
      <w:bookmarkStart w:id="6" w:name="_Toc149138018"/>
      <w:r>
        <w:rPr>
          <w:lang w:val="en-US"/>
        </w:rPr>
        <w:t xml:space="preserve">RAN3 has initiated work to enhance the handling of </w:t>
      </w:r>
      <w:r w:rsidR="002755DE">
        <w:rPr>
          <w:lang w:val="en-US"/>
        </w:rPr>
        <w:t>new data during an ongoing SDT session.</w:t>
      </w:r>
      <w:bookmarkEnd w:id="6"/>
    </w:p>
    <w:p w14:paraId="040D5A18" w14:textId="1A185F73" w:rsidR="00B50BBF" w:rsidRPr="00E94B4A" w:rsidRDefault="002755DE" w:rsidP="00A12F9E">
      <w:pPr>
        <w:pStyle w:val="BodyText"/>
        <w:rPr>
          <w:lang w:val="en-US"/>
        </w:rPr>
      </w:pPr>
      <w:r>
        <w:rPr>
          <w:lang w:val="en-US"/>
        </w:rPr>
        <w:t>From a RAN2 perspective, t</w:t>
      </w:r>
      <w:r w:rsidR="00232617" w:rsidRPr="00E94B4A">
        <w:rPr>
          <w:lang w:val="en-US"/>
        </w:rPr>
        <w:t xml:space="preserve">he reporting of BSR to the gNB follows principles described in the MAC specification, TS 3GPP </w:t>
      </w:r>
      <w:r w:rsidR="00965AE1" w:rsidRPr="00E94B4A">
        <w:rPr>
          <w:lang w:val="en-US"/>
        </w:rPr>
        <w:t>38.321</w:t>
      </w:r>
      <w:r w:rsidR="00232617" w:rsidRPr="00E94B4A">
        <w:rPr>
          <w:lang w:val="en-US"/>
        </w:rPr>
        <w:t xml:space="preserve">. </w:t>
      </w:r>
      <w:r w:rsidR="00EF2040" w:rsidRPr="00E94B4A">
        <w:rPr>
          <w:lang w:val="en-US"/>
        </w:rPr>
        <w:t>If legacy BSR is used</w:t>
      </w:r>
      <w:r w:rsidR="00D24665">
        <w:rPr>
          <w:lang w:val="en-US"/>
        </w:rPr>
        <w:t>,</w:t>
      </w:r>
      <w:r w:rsidR="00D71140" w:rsidRPr="00E94B4A">
        <w:rPr>
          <w:lang w:val="en-US"/>
        </w:rPr>
        <w:t xml:space="preserve"> this has no impact on </w:t>
      </w:r>
      <w:r w:rsidR="00EF2040" w:rsidRPr="00E94B4A">
        <w:rPr>
          <w:lang w:val="en-US"/>
        </w:rPr>
        <w:t>RAN2 specifications</w:t>
      </w:r>
      <w:r w:rsidR="00716202" w:rsidRPr="00E94B4A">
        <w:rPr>
          <w:lang w:val="en-US"/>
        </w:rPr>
        <w:t>. However, since RAN3 is not only concerned</w:t>
      </w:r>
      <w:r w:rsidR="003F4E13" w:rsidRPr="00E94B4A">
        <w:rPr>
          <w:lang w:val="en-US"/>
        </w:rPr>
        <w:t xml:space="preserve"> about the data volume when initiating SDT but also if the data volume at any time exceeds the</w:t>
      </w:r>
      <w:r w:rsidR="00060D42" w:rsidRPr="00E94B4A">
        <w:rPr>
          <w:lang w:val="en-US"/>
        </w:rPr>
        <w:t xml:space="preserve"> data volume threshold</w:t>
      </w:r>
      <w:r w:rsidR="000A011B" w:rsidRPr="00E94B4A">
        <w:rPr>
          <w:lang w:val="en-US"/>
        </w:rPr>
        <w:t xml:space="preserve">, the legacy BSR triggering conditions </w:t>
      </w:r>
      <w:r w:rsidR="00A85678">
        <w:rPr>
          <w:lang w:val="en-US"/>
        </w:rPr>
        <w:t xml:space="preserve">are </w:t>
      </w:r>
      <w:r w:rsidR="000A011B" w:rsidRPr="00E94B4A">
        <w:rPr>
          <w:lang w:val="en-US"/>
        </w:rPr>
        <w:t>not sufficient</w:t>
      </w:r>
      <w:r w:rsidR="00060D42" w:rsidRPr="00E94B4A">
        <w:rPr>
          <w:lang w:val="en-US"/>
        </w:rPr>
        <w:t xml:space="preserve">. </w:t>
      </w:r>
      <w:r w:rsidR="00B50BBF" w:rsidRPr="00E94B4A">
        <w:rPr>
          <w:lang w:val="en-US"/>
        </w:rPr>
        <w:t xml:space="preserve">Triggering of Regular BSR is specified as follows in </w:t>
      </w:r>
      <w:r w:rsidR="00F92330" w:rsidRPr="00E94B4A">
        <w:rPr>
          <w:lang w:val="en-US"/>
        </w:rPr>
        <w:t xml:space="preserve">3GPP TS </w:t>
      </w:r>
      <w:r w:rsidR="00B50BBF" w:rsidRPr="00E94B4A">
        <w:rPr>
          <w:lang w:val="en-US"/>
        </w:rPr>
        <w:t>38.321</w:t>
      </w:r>
      <w:r w:rsidR="00F92330" w:rsidRPr="00E94B4A">
        <w:rPr>
          <w:lang w:val="en-US"/>
        </w:rPr>
        <w:t>, v17.5.0</w:t>
      </w:r>
      <w:r w:rsidR="00B50BBF" w:rsidRPr="00E94B4A">
        <w:rPr>
          <w:lang w:val="en-US"/>
        </w:rPr>
        <w:t>:</w:t>
      </w:r>
    </w:p>
    <w:p w14:paraId="573DA6BE" w14:textId="77777777" w:rsidR="004D5E9E" w:rsidRPr="00E94B4A" w:rsidRDefault="004D5E9E" w:rsidP="004D5E9E">
      <w:pPr>
        <w:rPr>
          <w:rFonts w:ascii="Times New Roman" w:eastAsia="Times New Roman" w:hAnsi="Times New Roman"/>
          <w:sz w:val="20"/>
          <w:lang w:val="en-US" w:eastAsia="ko-KR"/>
        </w:rPr>
      </w:pPr>
      <w:r w:rsidRPr="00E94B4A">
        <w:rPr>
          <w:rFonts w:ascii="Times New Roman" w:eastAsia="Times New Roman" w:hAnsi="Times New Roman"/>
          <w:sz w:val="20"/>
          <w:lang w:val="en-US" w:eastAsia="ko-KR"/>
        </w:rPr>
        <w:t>A BSR shall be triggered if any of the following events occur for activated cell group:</w:t>
      </w:r>
    </w:p>
    <w:p w14:paraId="7332BB29" w14:textId="77777777" w:rsidR="004D5E9E" w:rsidRPr="00E94B4A" w:rsidRDefault="004D5E9E" w:rsidP="004D5E9E">
      <w:pPr>
        <w:ind w:left="568" w:hanging="284"/>
        <w:rPr>
          <w:rFonts w:ascii="Times New Roman" w:eastAsia="Times New Roman" w:hAnsi="Times New Roman"/>
          <w:sz w:val="20"/>
          <w:lang w:val="en-US" w:eastAsia="ko-KR"/>
        </w:rPr>
      </w:pPr>
      <w:r w:rsidRPr="00E94B4A">
        <w:rPr>
          <w:rFonts w:ascii="Times New Roman" w:eastAsia="Times New Roman" w:hAnsi="Times New Roman"/>
          <w:sz w:val="20"/>
          <w:lang w:val="en-US" w:eastAsia="ko-KR"/>
        </w:rPr>
        <w:t>-</w:t>
      </w:r>
      <w:r w:rsidRPr="00E94B4A">
        <w:rPr>
          <w:rFonts w:ascii="Times New Roman" w:eastAsia="Times New Roman" w:hAnsi="Times New Roman"/>
          <w:sz w:val="20"/>
          <w:lang w:val="en-US" w:eastAsia="ko-KR"/>
        </w:rPr>
        <w:tab/>
        <w:t>UL data, for a logical channel which belongs to an LCG, becomes available to the MAC entity; and either</w:t>
      </w:r>
    </w:p>
    <w:p w14:paraId="7C43028F" w14:textId="77777777" w:rsidR="004D5E9E" w:rsidRPr="00E94B4A" w:rsidRDefault="004D5E9E" w:rsidP="004D5E9E">
      <w:pPr>
        <w:ind w:left="851" w:hanging="284"/>
        <w:rPr>
          <w:rFonts w:ascii="Times New Roman" w:eastAsia="Times New Roman" w:hAnsi="Times New Roman"/>
          <w:sz w:val="20"/>
          <w:lang w:val="en-US" w:eastAsia="ko-KR"/>
        </w:rPr>
      </w:pPr>
      <w:r w:rsidRPr="00E94B4A">
        <w:rPr>
          <w:rFonts w:ascii="Times New Roman" w:eastAsia="Times New Roman" w:hAnsi="Times New Roman"/>
          <w:sz w:val="20"/>
          <w:lang w:val="en-US" w:eastAsia="ko-KR"/>
        </w:rPr>
        <w:t>-</w:t>
      </w:r>
      <w:r w:rsidRPr="00E94B4A">
        <w:rPr>
          <w:rFonts w:ascii="Times New Roman" w:eastAsia="Times New Roman" w:hAnsi="Times New Roman"/>
          <w:sz w:val="20"/>
          <w:lang w:val="en-US" w:eastAsia="ko-KR"/>
        </w:rPr>
        <w:tab/>
        <w:t>this UL data belongs to a logical channel with higher priority than the priority of any logical channel containing available UL data which belong to any LCG; or</w:t>
      </w:r>
    </w:p>
    <w:p w14:paraId="31C63318" w14:textId="77777777" w:rsidR="004D5E9E" w:rsidRPr="00E94B4A" w:rsidRDefault="004D5E9E" w:rsidP="004D5E9E">
      <w:pPr>
        <w:ind w:left="851" w:hanging="284"/>
        <w:rPr>
          <w:rFonts w:ascii="Times New Roman" w:eastAsia="Times New Roman" w:hAnsi="Times New Roman"/>
          <w:sz w:val="20"/>
          <w:lang w:val="en-US" w:eastAsia="ko-KR"/>
        </w:rPr>
      </w:pPr>
      <w:r w:rsidRPr="00E94B4A">
        <w:rPr>
          <w:rFonts w:ascii="Times New Roman" w:eastAsia="Times New Roman" w:hAnsi="Times New Roman"/>
          <w:sz w:val="20"/>
          <w:lang w:val="en-US" w:eastAsia="ko-KR"/>
        </w:rPr>
        <w:t>-</w:t>
      </w:r>
      <w:r w:rsidRPr="00E94B4A">
        <w:rPr>
          <w:rFonts w:ascii="Times New Roman" w:eastAsia="Times New Roman" w:hAnsi="Times New Roman"/>
          <w:sz w:val="20"/>
          <w:lang w:val="en-US" w:eastAsia="ko-KR"/>
        </w:rPr>
        <w:tab/>
        <w:t>none of the logical channels which belong to an LCG contains any available UL data.</w:t>
      </w:r>
    </w:p>
    <w:p w14:paraId="1BA2DF09" w14:textId="77777777" w:rsidR="004D5E9E" w:rsidRPr="00E94B4A" w:rsidRDefault="004D5E9E" w:rsidP="004D5E9E">
      <w:pPr>
        <w:ind w:left="568" w:hanging="284"/>
        <w:rPr>
          <w:rFonts w:ascii="Times New Roman" w:eastAsia="Times New Roman" w:hAnsi="Times New Roman"/>
          <w:sz w:val="20"/>
          <w:lang w:val="en-US" w:eastAsia="ko-KR"/>
        </w:rPr>
      </w:pPr>
      <w:r w:rsidRPr="00E94B4A">
        <w:rPr>
          <w:rFonts w:ascii="Times New Roman" w:eastAsia="Times New Roman" w:hAnsi="Times New Roman"/>
          <w:sz w:val="20"/>
          <w:lang w:val="en-US" w:eastAsia="ko-KR"/>
        </w:rPr>
        <w:tab/>
        <w:t>in which case the BSR is referred below to as 'Regular BSR</w:t>
      </w:r>
      <w:proofErr w:type="gramStart"/>
      <w:r w:rsidRPr="00E94B4A">
        <w:rPr>
          <w:rFonts w:ascii="Times New Roman" w:eastAsia="Times New Roman" w:hAnsi="Times New Roman"/>
          <w:sz w:val="20"/>
          <w:lang w:val="en-US" w:eastAsia="ko-KR"/>
        </w:rPr>
        <w:t>';</w:t>
      </w:r>
      <w:proofErr w:type="gramEnd"/>
    </w:p>
    <w:p w14:paraId="5071A67D" w14:textId="696EC4B3" w:rsidR="00971BCD" w:rsidRPr="00E94B4A" w:rsidRDefault="008B19B1" w:rsidP="00A12F9E">
      <w:pPr>
        <w:pStyle w:val="BodyText"/>
        <w:rPr>
          <w:lang w:val="en-US"/>
        </w:rPr>
      </w:pPr>
      <w:r w:rsidRPr="00E94B4A">
        <w:rPr>
          <w:lang w:val="en-US"/>
        </w:rPr>
        <w:t xml:space="preserve">From this it is seen that </w:t>
      </w:r>
      <w:r w:rsidR="00060D42" w:rsidRPr="00E94B4A">
        <w:rPr>
          <w:lang w:val="en-US"/>
        </w:rPr>
        <w:t xml:space="preserve">a </w:t>
      </w:r>
      <w:r w:rsidR="00255DA4" w:rsidRPr="00E94B4A">
        <w:rPr>
          <w:lang w:val="en-US"/>
        </w:rPr>
        <w:t xml:space="preserve">Regular </w:t>
      </w:r>
      <w:r w:rsidR="00060D42" w:rsidRPr="00E94B4A">
        <w:rPr>
          <w:lang w:val="en-US"/>
        </w:rPr>
        <w:t>BSR is not triggered</w:t>
      </w:r>
      <w:r w:rsidR="00D420E0" w:rsidRPr="00E94B4A">
        <w:rPr>
          <w:lang w:val="en-US"/>
        </w:rPr>
        <w:t xml:space="preserve"> if more data arrives </w:t>
      </w:r>
      <w:r w:rsidR="00AE72BF" w:rsidRPr="00E94B4A">
        <w:rPr>
          <w:lang w:val="en-US"/>
        </w:rPr>
        <w:t xml:space="preserve">to the same LCH </w:t>
      </w:r>
      <w:r w:rsidR="00D420E0" w:rsidRPr="00E94B4A">
        <w:rPr>
          <w:lang w:val="en-US"/>
        </w:rPr>
        <w:t>while the buffer has not been emptied</w:t>
      </w:r>
      <w:r w:rsidR="001C682F" w:rsidRPr="00E94B4A">
        <w:rPr>
          <w:lang w:val="en-US"/>
        </w:rPr>
        <w:t>. This means</w:t>
      </w:r>
      <w:r w:rsidR="00AE72BF" w:rsidRPr="00E94B4A">
        <w:rPr>
          <w:lang w:val="en-US"/>
        </w:rPr>
        <w:t xml:space="preserve"> there is a risk that the </w:t>
      </w:r>
      <w:r w:rsidR="00A20281" w:rsidRPr="00E94B4A">
        <w:rPr>
          <w:lang w:val="en-US"/>
        </w:rPr>
        <w:t xml:space="preserve">data volume threshold is exceeded, without this triggering a BSR and consequently the </w:t>
      </w:r>
      <w:r w:rsidR="00C202E1" w:rsidRPr="00E94B4A">
        <w:rPr>
          <w:lang w:val="en-US"/>
        </w:rPr>
        <w:t xml:space="preserve">gNB-UP will not report this to </w:t>
      </w:r>
      <w:r w:rsidR="00E504A2" w:rsidRPr="00E94B4A">
        <w:rPr>
          <w:lang w:val="en-US"/>
        </w:rPr>
        <w:t>gNB-CU-CP</w:t>
      </w:r>
      <w:r w:rsidR="004E701C" w:rsidRPr="00E94B4A">
        <w:rPr>
          <w:lang w:val="en-US"/>
        </w:rPr>
        <w:t>.</w:t>
      </w:r>
    </w:p>
    <w:p w14:paraId="092C7305" w14:textId="17FAC75A" w:rsidR="00695C71" w:rsidRPr="00E94B4A" w:rsidRDefault="003D76FD" w:rsidP="00E504A2">
      <w:pPr>
        <w:pStyle w:val="Observation"/>
        <w:rPr>
          <w:lang w:val="en-US" w:eastAsia="zh-CN"/>
        </w:rPr>
      </w:pPr>
      <w:bookmarkStart w:id="7" w:name="_Toc149138019"/>
      <w:r w:rsidRPr="00E94B4A">
        <w:rPr>
          <w:lang w:val="en-US" w:eastAsia="zh-CN"/>
        </w:rPr>
        <w:t>During an ongoing SDT procedure, regular BSRs are not triggered if new data belonging to the same LCG arrives to a non-empty buffer.</w:t>
      </w:r>
      <w:bookmarkEnd w:id="7"/>
    </w:p>
    <w:p w14:paraId="1548D20A" w14:textId="798F85F1" w:rsidR="003D76FD" w:rsidRDefault="003D76FD" w:rsidP="00E504A2">
      <w:pPr>
        <w:pStyle w:val="Observation"/>
        <w:rPr>
          <w:lang w:val="en-US" w:eastAsia="zh-CN"/>
        </w:rPr>
      </w:pPr>
      <w:bookmarkStart w:id="8" w:name="_Toc149138020"/>
      <w:r w:rsidRPr="00E94B4A">
        <w:rPr>
          <w:lang w:val="en-US" w:eastAsia="zh-CN"/>
        </w:rPr>
        <w:lastRenderedPageBreak/>
        <w:t>BSR is not always triggered when the buffer status exceeds the indicated DVT</w:t>
      </w:r>
      <w:r w:rsidR="00285B1C" w:rsidRPr="00E94B4A">
        <w:rPr>
          <w:lang w:val="en-US" w:eastAsia="zh-CN"/>
        </w:rPr>
        <w:t xml:space="preserve"> which would be used by</w:t>
      </w:r>
      <w:r w:rsidRPr="00E94B4A">
        <w:rPr>
          <w:lang w:val="en-US" w:eastAsia="zh-CN"/>
        </w:rPr>
        <w:t xml:space="preserve"> gNB-DU to inform the </w:t>
      </w:r>
      <w:proofErr w:type="spellStart"/>
      <w:r w:rsidRPr="00E94B4A">
        <w:rPr>
          <w:lang w:val="en-US" w:eastAsia="zh-CN"/>
        </w:rPr>
        <w:t>gnB</w:t>
      </w:r>
      <w:proofErr w:type="spellEnd"/>
      <w:r w:rsidRPr="00E94B4A">
        <w:rPr>
          <w:lang w:val="en-US" w:eastAsia="zh-CN"/>
        </w:rPr>
        <w:t>-CU-CP to take decision on RRC state</w:t>
      </w:r>
      <w:r w:rsidR="00695C71" w:rsidRPr="00E94B4A">
        <w:rPr>
          <w:lang w:val="en-US" w:eastAsia="zh-CN"/>
        </w:rPr>
        <w:t>.</w:t>
      </w:r>
      <w:bookmarkEnd w:id="8"/>
    </w:p>
    <w:p w14:paraId="28DE987C" w14:textId="365B7C57" w:rsidR="00D1263C" w:rsidRPr="00E94B4A" w:rsidRDefault="00D1263C" w:rsidP="00E504A2">
      <w:pPr>
        <w:pStyle w:val="Observation"/>
        <w:rPr>
          <w:lang w:val="en-US" w:eastAsia="zh-CN"/>
        </w:rPr>
      </w:pPr>
      <w:bookmarkStart w:id="9" w:name="_Toc149138021"/>
      <w:r>
        <w:rPr>
          <w:lang w:val="en-US" w:eastAsia="zh-CN"/>
        </w:rPr>
        <w:t>There is a mismatch between RAN3 and RAN2 functionality.</w:t>
      </w:r>
      <w:bookmarkEnd w:id="9"/>
    </w:p>
    <w:p w14:paraId="47E96F82" w14:textId="31A8FD10" w:rsidR="004E701C" w:rsidRPr="00E94B4A" w:rsidRDefault="00E2442E" w:rsidP="00A12F9E">
      <w:pPr>
        <w:pStyle w:val="BodyText"/>
        <w:rPr>
          <w:lang w:val="en-US"/>
        </w:rPr>
      </w:pPr>
      <w:r w:rsidRPr="1A489C6D">
        <w:rPr>
          <w:lang w:val="en-US"/>
        </w:rPr>
        <w:t>A</w:t>
      </w:r>
      <w:r w:rsidR="004E701C" w:rsidRPr="1A489C6D">
        <w:rPr>
          <w:lang w:val="en-US"/>
        </w:rPr>
        <w:t xml:space="preserve"> remedy for this problem </w:t>
      </w:r>
      <w:r w:rsidR="00A81172" w:rsidRPr="1A489C6D">
        <w:rPr>
          <w:lang w:val="en-US"/>
        </w:rPr>
        <w:t xml:space="preserve">can simply be to define a new </w:t>
      </w:r>
      <w:r w:rsidR="002D2116" w:rsidRPr="1A489C6D">
        <w:rPr>
          <w:lang w:val="en-US"/>
        </w:rPr>
        <w:t xml:space="preserve">BSR </w:t>
      </w:r>
      <w:r w:rsidR="00A81172" w:rsidRPr="1A489C6D">
        <w:rPr>
          <w:lang w:val="en-US"/>
        </w:rPr>
        <w:t>trigger for</w:t>
      </w:r>
      <w:r w:rsidR="002D2116" w:rsidRPr="1A489C6D">
        <w:rPr>
          <w:lang w:val="en-US"/>
        </w:rPr>
        <w:t xml:space="preserve"> SDT.</w:t>
      </w:r>
      <w:r w:rsidR="00FC58AE" w:rsidRPr="1A489C6D">
        <w:rPr>
          <w:lang w:val="en-US"/>
        </w:rPr>
        <w:t xml:space="preserve"> The trigger would be that the amount of data is above </w:t>
      </w:r>
      <w:r w:rsidR="0038181A" w:rsidRPr="1A489C6D">
        <w:rPr>
          <w:lang w:val="en-US"/>
        </w:rPr>
        <w:t>a new threshold</w:t>
      </w:r>
      <w:r w:rsidRPr="1A489C6D">
        <w:rPr>
          <w:lang w:val="en-US"/>
        </w:rPr>
        <w:t xml:space="preserve">, </w:t>
      </w:r>
      <w:proofErr w:type="gramStart"/>
      <w:r w:rsidRPr="1A489C6D">
        <w:rPr>
          <w:lang w:val="en-US"/>
        </w:rPr>
        <w:t>i.e.</w:t>
      </w:r>
      <w:proofErr w:type="gramEnd"/>
      <w:r w:rsidRPr="1A489C6D">
        <w:rPr>
          <w:lang w:val="en-US"/>
        </w:rPr>
        <w:t xml:space="preserve"> the </w:t>
      </w:r>
      <w:r w:rsidR="003F3FF6" w:rsidRPr="1A489C6D">
        <w:rPr>
          <w:lang w:val="en-US"/>
        </w:rPr>
        <w:t xml:space="preserve">threshold that is </w:t>
      </w:r>
      <w:r w:rsidR="00625E60" w:rsidRPr="1A489C6D">
        <w:rPr>
          <w:lang w:val="en-US"/>
        </w:rPr>
        <w:t>specified by RAN3</w:t>
      </w:r>
      <w:r w:rsidR="0038181A" w:rsidRPr="1A489C6D">
        <w:rPr>
          <w:lang w:val="en-US"/>
        </w:rPr>
        <w:t>.</w:t>
      </w:r>
      <w:r w:rsidR="00473A8B" w:rsidRPr="1A489C6D">
        <w:rPr>
          <w:lang w:val="en-US"/>
        </w:rPr>
        <w:t xml:space="preserve"> A technical proposal for this is attached in the end of this document.</w:t>
      </w:r>
    </w:p>
    <w:p w14:paraId="60BB84F1" w14:textId="77777777" w:rsidR="00BD0E3F" w:rsidRPr="00E94B4A" w:rsidRDefault="00BD0E3F" w:rsidP="00A12F9E">
      <w:pPr>
        <w:pStyle w:val="BodyText"/>
        <w:rPr>
          <w:lang w:val="en-US"/>
        </w:rPr>
      </w:pPr>
    </w:p>
    <w:p w14:paraId="6425B779" w14:textId="77777777" w:rsidR="00BD0E3F" w:rsidRDefault="00BB6A6F" w:rsidP="00BD0E3F">
      <w:pPr>
        <w:pStyle w:val="Proposal"/>
        <w:rPr>
          <w:lang w:val="en-US"/>
        </w:rPr>
      </w:pPr>
      <w:bookmarkStart w:id="10" w:name="_Toc149138024"/>
      <w:r w:rsidRPr="1A489C6D">
        <w:rPr>
          <w:lang w:val="en-US"/>
        </w:rPr>
        <w:t>A Regular BSR is triggered if the data volume in LCHs configured for SDT exceeds a SDT volume threshold</w:t>
      </w:r>
      <w:r w:rsidR="00995F87" w:rsidRPr="1A489C6D">
        <w:rPr>
          <w:lang w:val="en-US"/>
        </w:rPr>
        <w:t>.</w:t>
      </w:r>
      <w:bookmarkEnd w:id="10"/>
    </w:p>
    <w:p w14:paraId="6CD7FFE6" w14:textId="4C35F5A7" w:rsidR="003D16E7" w:rsidRPr="00E94B4A" w:rsidRDefault="003D16E7" w:rsidP="003D16E7">
      <w:pPr>
        <w:overflowPunct/>
        <w:autoSpaceDE/>
        <w:autoSpaceDN/>
        <w:adjustRightInd/>
        <w:spacing w:after="0"/>
        <w:textAlignment w:val="auto"/>
        <w:rPr>
          <w:rFonts w:eastAsia="DengXian"/>
          <w:iCs/>
          <w:lang w:val="en-US" w:eastAsia="zh-CN"/>
        </w:rPr>
      </w:pPr>
      <w:r w:rsidRPr="00E94B4A">
        <w:rPr>
          <w:lang w:val="en-US"/>
        </w:rPr>
        <w:t>Without any new trigger condition for SDT</w:t>
      </w:r>
      <w:r w:rsidR="00011530">
        <w:rPr>
          <w:lang w:val="en-US"/>
        </w:rPr>
        <w:t>,</w:t>
      </w:r>
      <w:r w:rsidRPr="00E94B4A">
        <w:rPr>
          <w:lang w:val="en-US"/>
        </w:rPr>
        <w:t xml:space="preserve"> the RAN3 procedure to inform the gNB-CU-CP if the UL data volume in the UE exceeds the data volume threshold will not be </w:t>
      </w:r>
      <w:r w:rsidR="0053029A">
        <w:rPr>
          <w:lang w:val="en-US"/>
        </w:rPr>
        <w:t>sufficient</w:t>
      </w:r>
      <w:r w:rsidRPr="00E94B4A">
        <w:rPr>
          <w:lang w:val="en-US"/>
        </w:rPr>
        <w:t>.</w:t>
      </w:r>
      <w:r>
        <w:rPr>
          <w:lang w:val="en-US"/>
        </w:rPr>
        <w:t xml:space="preserve"> </w:t>
      </w:r>
      <w:r w:rsidRPr="00E94B4A">
        <w:rPr>
          <w:lang w:val="en-US"/>
        </w:rPr>
        <w:t xml:space="preserve">Since the first transmission will carry the BSR for the initial data triggering SDT this BSR will not be useful since the data volume at this point is less than </w:t>
      </w:r>
      <w:proofErr w:type="spellStart"/>
      <w:r w:rsidRPr="00E94B4A">
        <w:rPr>
          <w:rFonts w:eastAsia="DengXian"/>
          <w:i/>
          <w:lang w:val="en-US" w:eastAsia="zh-CN"/>
        </w:rPr>
        <w:t>sdt-DataVolumeThreshold</w:t>
      </w:r>
      <w:proofErr w:type="spellEnd"/>
      <w:r w:rsidRPr="00E94B4A">
        <w:rPr>
          <w:rFonts w:eastAsia="DengXian"/>
          <w:i/>
          <w:lang w:val="en-US" w:eastAsia="zh-CN"/>
        </w:rPr>
        <w:t xml:space="preserve">. </w:t>
      </w:r>
      <w:r w:rsidRPr="00E94B4A">
        <w:rPr>
          <w:rFonts w:eastAsia="DengXian"/>
          <w:iCs/>
          <w:lang w:val="en-US" w:eastAsia="zh-CN"/>
        </w:rPr>
        <w:t>As can be seen from the RAN3 discussion, RAN3 has agreed that the value range of the SDT volume threshold for</w:t>
      </w:r>
      <w:r w:rsidRPr="00E94B4A">
        <w:rPr>
          <w:rFonts w:ascii="Calibri" w:eastAsia="Times New Roman" w:hAnsi="Calibri" w:cs="Calibri"/>
          <w:szCs w:val="22"/>
          <w:lang w:val="en-US" w:eastAsia="en-US"/>
          <w14:ligatures w14:val="standardContextual"/>
        </w:rPr>
        <w:t xml:space="preserve"> </w:t>
      </w:r>
      <w:r w:rsidRPr="00E94B4A">
        <w:rPr>
          <w:rFonts w:ascii="Calibri" w:eastAsia="Times New Roman" w:hAnsi="Calibri" w:cs="Calibri"/>
          <w:b/>
          <w:szCs w:val="22"/>
          <w:lang w:val="en-US" w:eastAsia="en-US"/>
          <w14:ligatures w14:val="standardContextual"/>
        </w:rPr>
        <w:t>UL Data is between 1 and 192k bytes</w:t>
      </w:r>
      <w:r w:rsidRPr="00E94B4A">
        <w:rPr>
          <w:rFonts w:eastAsia="DengXian"/>
          <w:iCs/>
          <w:lang w:val="en-US" w:eastAsia="zh-CN"/>
        </w:rPr>
        <w:t xml:space="preserve">, </w:t>
      </w:r>
      <w:proofErr w:type="gramStart"/>
      <w:r w:rsidRPr="00E94B4A">
        <w:rPr>
          <w:rFonts w:eastAsia="DengXian"/>
          <w:iCs/>
          <w:lang w:val="en-US" w:eastAsia="zh-CN"/>
        </w:rPr>
        <w:t>i.e.</w:t>
      </w:r>
      <w:proofErr w:type="gramEnd"/>
      <w:r w:rsidRPr="00E94B4A">
        <w:rPr>
          <w:rFonts w:eastAsia="DengXian"/>
          <w:iCs/>
          <w:lang w:val="en-US" w:eastAsia="zh-CN"/>
        </w:rPr>
        <w:t xml:space="preserve"> twice the size of </w:t>
      </w:r>
      <w:proofErr w:type="spellStart"/>
      <w:r w:rsidRPr="00E94B4A">
        <w:rPr>
          <w:rFonts w:eastAsia="DengXian"/>
          <w:iCs/>
          <w:lang w:val="en-US" w:eastAsia="zh-CN"/>
        </w:rPr>
        <w:t>sdt-DataVolumeThreshold</w:t>
      </w:r>
      <w:proofErr w:type="spellEnd"/>
      <w:r w:rsidRPr="00E94B4A">
        <w:rPr>
          <w:rFonts w:eastAsia="DengXian"/>
          <w:iCs/>
          <w:lang w:val="en-US" w:eastAsia="zh-CN"/>
        </w:rPr>
        <w:t>. Hence, RAN3s SDT volume threshold is targeting subsequent data arrival. This implies that a specific trigger is needed, since the subsequent data can arrive before the UL buffer is emptied. To be able to set the threshold for when a BSR is triggered, the threshold must be known to the UE. This is best achieved by including the threshold in SI.</w:t>
      </w:r>
    </w:p>
    <w:p w14:paraId="35811597" w14:textId="77777777" w:rsidR="003D16E7" w:rsidRPr="00DC0621" w:rsidRDefault="003D16E7" w:rsidP="003D16E7">
      <w:pPr>
        <w:overflowPunct/>
        <w:autoSpaceDE/>
        <w:autoSpaceDN/>
        <w:adjustRightInd/>
        <w:spacing w:after="0"/>
        <w:textAlignment w:val="auto"/>
        <w:rPr>
          <w:lang w:val="en-US"/>
        </w:rPr>
      </w:pPr>
    </w:p>
    <w:p w14:paraId="3425FF13" w14:textId="77777777" w:rsidR="003D16E7" w:rsidRPr="003B50FD" w:rsidRDefault="003D16E7" w:rsidP="003D16E7">
      <w:pPr>
        <w:pStyle w:val="Proposal"/>
        <w:rPr>
          <w:lang w:val="en-US"/>
        </w:rPr>
      </w:pPr>
      <w:bookmarkStart w:id="11" w:name="_Toc149138025"/>
      <w:r w:rsidRPr="00E94B4A">
        <w:rPr>
          <w:lang w:val="en-US"/>
        </w:rPr>
        <w:t>The SDT volume threshold is configured in SI.</w:t>
      </w:r>
      <w:bookmarkEnd w:id="11"/>
    </w:p>
    <w:p w14:paraId="2B3BA983" w14:textId="1A836D14" w:rsidR="00DD4AB9" w:rsidRDefault="00DD4AB9" w:rsidP="00890948">
      <w:pPr>
        <w:pStyle w:val="Heading2"/>
        <w:numPr>
          <w:ilvl w:val="0"/>
          <w:numId w:val="0"/>
        </w:numPr>
        <w:rPr>
          <w:lang w:val="en-US"/>
        </w:rPr>
      </w:pPr>
      <w:r>
        <w:rPr>
          <w:lang w:val="en-US"/>
        </w:rPr>
        <w:t>2.2 RA Fallback</w:t>
      </w:r>
    </w:p>
    <w:p w14:paraId="2AE2C981" w14:textId="7201029B" w:rsidR="00890948" w:rsidRPr="00E94B4A" w:rsidRDefault="00890948" w:rsidP="00890948">
      <w:pPr>
        <w:spacing w:after="120"/>
        <w:jc w:val="both"/>
        <w:rPr>
          <w:rFonts w:eastAsia="Times New Roman"/>
          <w:sz w:val="20"/>
          <w:lang w:val="en-US"/>
        </w:rPr>
      </w:pPr>
      <w:r w:rsidRPr="00E94B4A">
        <w:rPr>
          <w:rFonts w:eastAsia="Times New Roman"/>
          <w:sz w:val="20"/>
          <w:lang w:val="en-US"/>
        </w:rPr>
        <w:t>One problem when configuring long CG periodicities is if the gNB does not detect the initial CG transmission and consequently does not acknowledge the</w:t>
      </w:r>
      <w:r w:rsidR="00A85678">
        <w:rPr>
          <w:rFonts w:eastAsia="Times New Roman"/>
          <w:sz w:val="20"/>
          <w:lang w:val="en-US"/>
        </w:rPr>
        <w:t xml:space="preserve"> initial</w:t>
      </w:r>
      <w:r w:rsidRPr="00E94B4A">
        <w:rPr>
          <w:rFonts w:eastAsia="Times New Roman"/>
          <w:sz w:val="20"/>
          <w:lang w:val="en-US"/>
        </w:rPr>
        <w:t xml:space="preserve"> CG transmission. In this case the UE would according to current specification need to wait until the next CG transmission occasion to perform a retransmission. However, this would not be possible since T319a would time out before next CG transmission occasion for most</w:t>
      </w:r>
      <w:r w:rsidR="005D3BE2">
        <w:rPr>
          <w:rFonts w:eastAsia="Times New Roman"/>
          <w:sz w:val="20"/>
          <w:lang w:val="en-US"/>
        </w:rPr>
        <w:t xml:space="preserve"> of the</w:t>
      </w:r>
      <w:r w:rsidRPr="00E94B4A">
        <w:rPr>
          <w:rFonts w:eastAsia="Times New Roman"/>
          <w:sz w:val="20"/>
          <w:lang w:val="en-US"/>
        </w:rPr>
        <w:t xml:space="preserve"> newly introduced periodicities and the UE would transit to Idle. In this case a more efficient way to retransmit than waiting for the next CG occasion is needed to prevent the UE from going to Idle.</w:t>
      </w:r>
    </w:p>
    <w:p w14:paraId="59591535" w14:textId="77777777" w:rsidR="00890948" w:rsidRPr="00E94B4A" w:rsidRDefault="00890948" w:rsidP="00890948">
      <w:pPr>
        <w:pStyle w:val="Observation"/>
        <w:rPr>
          <w:lang w:val="en-US"/>
        </w:rPr>
      </w:pPr>
      <w:bookmarkStart w:id="12" w:name="_Toc127453764"/>
      <w:bookmarkStart w:id="13" w:name="_Toc146266884"/>
      <w:bookmarkStart w:id="14" w:name="_Toc149049885"/>
      <w:bookmarkStart w:id="15" w:name="_Toc149138022"/>
      <w:r w:rsidRPr="00E94B4A">
        <w:rPr>
          <w:lang w:val="en-US"/>
        </w:rPr>
        <w:t>Retransmissions of the initial CCCH transmission must be performed earlier than the next CG occasion if the CG-SDT periodicity is long.</w:t>
      </w:r>
      <w:bookmarkEnd w:id="12"/>
      <w:bookmarkEnd w:id="13"/>
      <w:bookmarkEnd w:id="14"/>
      <w:bookmarkEnd w:id="15"/>
      <w:r w:rsidRPr="00E94B4A">
        <w:rPr>
          <w:lang w:val="en-US"/>
        </w:rPr>
        <w:t xml:space="preserve"> </w:t>
      </w:r>
    </w:p>
    <w:p w14:paraId="498F66B3" w14:textId="77777777" w:rsidR="00890948" w:rsidRPr="00E94B4A" w:rsidRDefault="00890948" w:rsidP="00890948">
      <w:pPr>
        <w:spacing w:after="120"/>
        <w:jc w:val="both"/>
        <w:rPr>
          <w:rFonts w:eastAsia="Times New Roman"/>
          <w:sz w:val="20"/>
          <w:lang w:val="en-US"/>
        </w:rPr>
      </w:pPr>
      <w:r w:rsidRPr="00E94B4A">
        <w:rPr>
          <w:rFonts w:eastAsia="Times New Roman"/>
          <w:sz w:val="20"/>
          <w:lang w:val="en-US"/>
        </w:rPr>
        <w:t>In order to perform a retransmission a grant is needed. For SDT, no PUCCH SR resources are configured. In RAN2#118-e it was also agreed that RA can only be performed after the initial CG-transmission has been acknowledged. Hence, using RA to obtain a grant before the initial transmission has been acknowledged is not allowed in current specification. Furthermore, an RA-SDT procedure cannot be initiated once a CG-SDT procedure has been initiated.</w:t>
      </w:r>
    </w:p>
    <w:p w14:paraId="1D63AFB4" w14:textId="77777777" w:rsidR="00890948" w:rsidRPr="00E94B4A" w:rsidRDefault="00890948" w:rsidP="00890948">
      <w:pPr>
        <w:pStyle w:val="Observation"/>
        <w:rPr>
          <w:lang w:val="en-US"/>
        </w:rPr>
      </w:pPr>
      <w:bookmarkStart w:id="16" w:name="_Toc127453765"/>
      <w:bookmarkStart w:id="17" w:name="_Toc146266885"/>
      <w:bookmarkStart w:id="18" w:name="_Toc149049886"/>
      <w:bookmarkStart w:id="19" w:name="_Toc149138023"/>
      <w:r w:rsidRPr="00E94B4A">
        <w:rPr>
          <w:lang w:val="en-US"/>
        </w:rPr>
        <w:t>There are no means to obtain a grant before the initial CG-SDT transmission has been acknowledged according to current specification.</w:t>
      </w:r>
      <w:bookmarkEnd w:id="16"/>
      <w:bookmarkEnd w:id="17"/>
      <w:bookmarkEnd w:id="18"/>
      <w:bookmarkEnd w:id="19"/>
      <w:r w:rsidRPr="00E94B4A">
        <w:rPr>
          <w:lang w:val="en-US"/>
        </w:rPr>
        <w:t xml:space="preserve"> </w:t>
      </w:r>
    </w:p>
    <w:p w14:paraId="14585B98" w14:textId="77777777" w:rsidR="00890948" w:rsidRPr="00E94B4A" w:rsidRDefault="00890948" w:rsidP="00890948">
      <w:pPr>
        <w:spacing w:after="120"/>
        <w:jc w:val="both"/>
        <w:rPr>
          <w:rFonts w:eastAsia="Times New Roman"/>
          <w:sz w:val="20"/>
          <w:lang w:val="en-US"/>
        </w:rPr>
      </w:pPr>
      <w:r w:rsidRPr="00E94B4A">
        <w:rPr>
          <w:rFonts w:eastAsia="Times New Roman"/>
          <w:sz w:val="20"/>
          <w:lang w:val="en-US"/>
        </w:rPr>
        <w:t>To solve the problem of slow retransmissions when having a long CG-SDT periodicity we think that the option of triggering random access in case of no acknowledgement would be beneficial. This could preferably be done by using RA-SDT resources where the RRCResumeRequest and data is retransmitted. This is essentially equivalent to initiating a new RA-SDT procedure. This also seems to be a reasonable approach since the reason why no acknowledgement or grant for retransmission is obtained would typically be either radio conditions not suitable for CG-SDT or an insufficient time alignment. Both of these conditions imply that RA-SDT should be used. It should also be noted that the need to trigger RA-SDT is only for the initial transmission when the gNB is unaware whether the UE has initiated an SDT procedure or not. This minimizes the specification changes since only the initial MAC PDU is in the HARQ buffer so only this MAC PDU needs to be moved to the MSG3 buffer.</w:t>
      </w:r>
    </w:p>
    <w:p w14:paraId="1CBE8979" w14:textId="095B2DA6" w:rsidR="00890948" w:rsidRPr="00E94B4A" w:rsidRDefault="00890948" w:rsidP="00890948">
      <w:pPr>
        <w:pStyle w:val="Proposal"/>
        <w:rPr>
          <w:lang w:val="en-US"/>
        </w:rPr>
      </w:pPr>
      <w:bookmarkStart w:id="20" w:name="_Toc127453766"/>
      <w:bookmarkStart w:id="21" w:name="_Toc146266888"/>
      <w:bookmarkStart w:id="22" w:name="_Toc149049888"/>
      <w:bookmarkStart w:id="23" w:name="_Toc149138026"/>
      <w:r w:rsidRPr="1A489C6D">
        <w:rPr>
          <w:lang w:val="en-US"/>
        </w:rPr>
        <w:t xml:space="preserve">If no feedback is received for the initial CG transmission when </w:t>
      </w:r>
      <w:r w:rsidR="0BE6AFC7" w:rsidRPr="1A489C6D">
        <w:rPr>
          <w:lang w:val="en-US"/>
        </w:rPr>
        <w:t xml:space="preserve">extended </w:t>
      </w:r>
      <w:r w:rsidRPr="1A489C6D">
        <w:rPr>
          <w:lang w:val="en-US"/>
        </w:rPr>
        <w:t>CG periodicit</w:t>
      </w:r>
      <w:r w:rsidR="76B2892E" w:rsidRPr="1A489C6D">
        <w:rPr>
          <w:lang w:val="en-US"/>
        </w:rPr>
        <w:t>ies</w:t>
      </w:r>
      <w:r w:rsidRPr="1A489C6D">
        <w:rPr>
          <w:lang w:val="en-US"/>
        </w:rPr>
        <w:t xml:space="preserve"> </w:t>
      </w:r>
      <w:r w:rsidR="002A7DE2">
        <w:rPr>
          <w:lang w:val="en-US"/>
        </w:rPr>
        <w:t>are</w:t>
      </w:r>
      <w:r w:rsidRPr="1A489C6D">
        <w:rPr>
          <w:lang w:val="en-US"/>
        </w:rPr>
        <w:t xml:space="preserve"> </w:t>
      </w:r>
      <w:r w:rsidR="67D4DCA3" w:rsidRPr="1A489C6D">
        <w:rPr>
          <w:lang w:val="en-US"/>
        </w:rPr>
        <w:t>used</w:t>
      </w:r>
      <w:r w:rsidRPr="1A489C6D">
        <w:rPr>
          <w:lang w:val="en-US"/>
        </w:rPr>
        <w:t>, a RA-SDT procedure is triggered.</w:t>
      </w:r>
      <w:bookmarkEnd w:id="20"/>
      <w:bookmarkEnd w:id="21"/>
      <w:bookmarkEnd w:id="22"/>
      <w:bookmarkEnd w:id="23"/>
    </w:p>
    <w:p w14:paraId="43265036" w14:textId="77777777" w:rsidR="00BD0E3F" w:rsidRDefault="00BD0E3F" w:rsidP="00DD4AB9">
      <w:pPr>
        <w:rPr>
          <w:lang w:val="en-US" w:eastAsia="zh-CN"/>
        </w:rPr>
      </w:pPr>
    </w:p>
    <w:p w14:paraId="270687FB" w14:textId="6C22EEBB" w:rsidR="00DC0621" w:rsidRDefault="00DC0621">
      <w:pPr>
        <w:overflowPunct/>
        <w:autoSpaceDE/>
        <w:autoSpaceDN/>
        <w:adjustRightInd/>
        <w:spacing w:after="0"/>
        <w:textAlignment w:val="auto"/>
      </w:pPr>
      <w:r>
        <w:br w:type="page"/>
      </w:r>
    </w:p>
    <w:p w14:paraId="23339723" w14:textId="01B9904C" w:rsidR="00C01F33" w:rsidRPr="00E94B4A" w:rsidRDefault="00DC0621" w:rsidP="00DC0621">
      <w:pPr>
        <w:pStyle w:val="Heading1"/>
        <w:numPr>
          <w:ilvl w:val="0"/>
          <w:numId w:val="0"/>
        </w:numPr>
        <w:rPr>
          <w:lang w:val="en-US"/>
        </w:rPr>
      </w:pPr>
      <w:r>
        <w:rPr>
          <w:lang w:val="en-US"/>
        </w:rPr>
        <w:lastRenderedPageBreak/>
        <w:t xml:space="preserve">3. </w:t>
      </w:r>
      <w:r w:rsidR="00C01F33" w:rsidRPr="00E94B4A">
        <w:rPr>
          <w:lang w:val="en-US"/>
        </w:rPr>
        <w:t>Conclusion</w:t>
      </w:r>
    </w:p>
    <w:p w14:paraId="3F9A708F" w14:textId="77777777" w:rsidR="00BB56DF" w:rsidRPr="00E94B4A" w:rsidRDefault="00BB56DF" w:rsidP="009B4A15">
      <w:pPr>
        <w:pStyle w:val="BodyText"/>
        <w:jc w:val="left"/>
        <w:rPr>
          <w:b/>
          <w:bCs/>
          <w:lang w:val="en-US"/>
        </w:rPr>
      </w:pPr>
      <w:bookmarkStart w:id="24" w:name="_Hlk76116627"/>
      <w:r w:rsidRPr="00E94B4A">
        <w:rPr>
          <w:lang w:val="en-US"/>
        </w:rPr>
        <w:t>In the previous sections we made the following observations:</w:t>
      </w:r>
      <w:r w:rsidRPr="00E94B4A">
        <w:rPr>
          <w:b/>
          <w:bCs/>
          <w:lang w:val="en-US"/>
        </w:rPr>
        <w:t xml:space="preserve"> </w:t>
      </w:r>
    </w:p>
    <w:p w14:paraId="564F918E" w14:textId="77777777" w:rsidR="00626657" w:rsidRDefault="00BB56DF">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r w:rsidRPr="00E94B4A">
        <w:rPr>
          <w:b w:val="0"/>
          <w:bCs/>
          <w:lang w:val="en-US"/>
        </w:rPr>
        <w:fldChar w:fldCharType="begin"/>
      </w:r>
      <w:r w:rsidRPr="00E94B4A">
        <w:rPr>
          <w:bCs/>
          <w:lang w:val="en-US"/>
        </w:rPr>
        <w:instrText xml:space="preserve"> TOC \f O \n \h \z \t "Observation" \c </w:instrText>
      </w:r>
      <w:r w:rsidRPr="00E94B4A">
        <w:rPr>
          <w:b w:val="0"/>
          <w:bCs/>
          <w:lang w:val="en-US"/>
        </w:rPr>
        <w:fldChar w:fldCharType="separate"/>
      </w:r>
      <w:hyperlink w:anchor="_Toc149138018" w:history="1">
        <w:r w:rsidR="00626657" w:rsidRPr="0089433A">
          <w:rPr>
            <w:rStyle w:val="Hyperlink"/>
            <w:noProof/>
            <w:lang w:val="en-US"/>
          </w:rPr>
          <w:t>Observation 1</w:t>
        </w:r>
        <w:r w:rsidR="00626657">
          <w:rPr>
            <w:rFonts w:asciiTheme="minorHAnsi" w:eastAsiaTheme="minorEastAsia" w:hAnsiTheme="minorHAnsi" w:cstheme="minorBidi"/>
            <w:b w:val="0"/>
            <w:noProof/>
            <w:kern w:val="2"/>
            <w:sz w:val="24"/>
            <w:szCs w:val="24"/>
            <w:lang w:eastAsia="en-GB"/>
            <w14:ligatures w14:val="standardContextual"/>
          </w:rPr>
          <w:tab/>
        </w:r>
        <w:r w:rsidR="00626657" w:rsidRPr="0089433A">
          <w:rPr>
            <w:rStyle w:val="Hyperlink"/>
            <w:noProof/>
            <w:lang w:val="en-US"/>
          </w:rPr>
          <w:t>RAN3 has initiated work to enhance the handling of new data during an ongoing SDT session.</w:t>
        </w:r>
      </w:hyperlink>
    </w:p>
    <w:p w14:paraId="458FE700" w14:textId="77777777" w:rsidR="00626657" w:rsidRDefault="00000000">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49138019" w:history="1">
        <w:r w:rsidR="00626657" w:rsidRPr="0089433A">
          <w:rPr>
            <w:rStyle w:val="Hyperlink"/>
            <w:noProof/>
            <w:lang w:val="en-US"/>
          </w:rPr>
          <w:t>Observation 2</w:t>
        </w:r>
        <w:r w:rsidR="00626657">
          <w:rPr>
            <w:rFonts w:asciiTheme="minorHAnsi" w:eastAsiaTheme="minorEastAsia" w:hAnsiTheme="minorHAnsi" w:cstheme="minorBidi"/>
            <w:b w:val="0"/>
            <w:noProof/>
            <w:kern w:val="2"/>
            <w:sz w:val="24"/>
            <w:szCs w:val="24"/>
            <w:lang w:eastAsia="en-GB"/>
            <w14:ligatures w14:val="standardContextual"/>
          </w:rPr>
          <w:tab/>
        </w:r>
        <w:r w:rsidR="00626657" w:rsidRPr="0089433A">
          <w:rPr>
            <w:rStyle w:val="Hyperlink"/>
            <w:noProof/>
            <w:lang w:val="en-US"/>
          </w:rPr>
          <w:t>During an ongoing SDT procedure, regular BSRs are not triggered if new data belonging to the same LCG arrives to a non-empty buffer.</w:t>
        </w:r>
      </w:hyperlink>
    </w:p>
    <w:p w14:paraId="3C9DD2DA" w14:textId="77777777" w:rsidR="00626657" w:rsidRDefault="00000000">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49138020" w:history="1">
        <w:r w:rsidR="00626657" w:rsidRPr="0089433A">
          <w:rPr>
            <w:rStyle w:val="Hyperlink"/>
            <w:noProof/>
            <w:lang w:val="en-US"/>
          </w:rPr>
          <w:t>Observation 3</w:t>
        </w:r>
        <w:r w:rsidR="00626657">
          <w:rPr>
            <w:rFonts w:asciiTheme="minorHAnsi" w:eastAsiaTheme="minorEastAsia" w:hAnsiTheme="minorHAnsi" w:cstheme="minorBidi"/>
            <w:b w:val="0"/>
            <w:noProof/>
            <w:kern w:val="2"/>
            <w:sz w:val="24"/>
            <w:szCs w:val="24"/>
            <w:lang w:eastAsia="en-GB"/>
            <w14:ligatures w14:val="standardContextual"/>
          </w:rPr>
          <w:tab/>
        </w:r>
        <w:r w:rsidR="00626657" w:rsidRPr="0089433A">
          <w:rPr>
            <w:rStyle w:val="Hyperlink"/>
            <w:noProof/>
            <w:lang w:val="en-US"/>
          </w:rPr>
          <w:t>BSR is not always triggered when the buffer status exceeds the indicated DVT which would be used by gNB-DU to inform the gnB-CU-CP to take decision on RRC state.</w:t>
        </w:r>
      </w:hyperlink>
    </w:p>
    <w:p w14:paraId="0DAEC599" w14:textId="77777777" w:rsidR="00626657" w:rsidRDefault="00000000">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49138021" w:history="1">
        <w:r w:rsidR="00626657" w:rsidRPr="0089433A">
          <w:rPr>
            <w:rStyle w:val="Hyperlink"/>
            <w:noProof/>
            <w:lang w:val="en-US"/>
          </w:rPr>
          <w:t>Observation 4</w:t>
        </w:r>
        <w:r w:rsidR="00626657">
          <w:rPr>
            <w:rFonts w:asciiTheme="minorHAnsi" w:eastAsiaTheme="minorEastAsia" w:hAnsiTheme="minorHAnsi" w:cstheme="minorBidi"/>
            <w:b w:val="0"/>
            <w:noProof/>
            <w:kern w:val="2"/>
            <w:sz w:val="24"/>
            <w:szCs w:val="24"/>
            <w:lang w:eastAsia="en-GB"/>
            <w14:ligatures w14:val="standardContextual"/>
          </w:rPr>
          <w:tab/>
        </w:r>
        <w:r w:rsidR="00626657" w:rsidRPr="0089433A">
          <w:rPr>
            <w:rStyle w:val="Hyperlink"/>
            <w:noProof/>
            <w:lang w:val="en-US"/>
          </w:rPr>
          <w:t>There is a mismatch between RAN3 and RAN2 functionality.</w:t>
        </w:r>
      </w:hyperlink>
    </w:p>
    <w:p w14:paraId="04DF2E3E" w14:textId="77777777" w:rsidR="00626657" w:rsidRDefault="00000000">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49138022" w:history="1">
        <w:r w:rsidR="00626657" w:rsidRPr="0089433A">
          <w:rPr>
            <w:rStyle w:val="Hyperlink"/>
            <w:noProof/>
            <w:lang w:val="en-US"/>
          </w:rPr>
          <w:t>Observation 5</w:t>
        </w:r>
        <w:r w:rsidR="00626657">
          <w:rPr>
            <w:rFonts w:asciiTheme="minorHAnsi" w:eastAsiaTheme="minorEastAsia" w:hAnsiTheme="minorHAnsi" w:cstheme="minorBidi"/>
            <w:b w:val="0"/>
            <w:noProof/>
            <w:kern w:val="2"/>
            <w:sz w:val="24"/>
            <w:szCs w:val="24"/>
            <w:lang w:eastAsia="en-GB"/>
            <w14:ligatures w14:val="standardContextual"/>
          </w:rPr>
          <w:tab/>
        </w:r>
        <w:r w:rsidR="00626657" w:rsidRPr="0089433A">
          <w:rPr>
            <w:rStyle w:val="Hyperlink"/>
            <w:noProof/>
            <w:lang w:val="en-US"/>
          </w:rPr>
          <w:t>Retransmissions of the initial CCCH transmission must be performed earlier than the next CG occasion if the CG-SDT periodicity is long.</w:t>
        </w:r>
      </w:hyperlink>
    </w:p>
    <w:p w14:paraId="00FDA1B9" w14:textId="77777777" w:rsidR="00626657" w:rsidRDefault="00000000">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49138023" w:history="1">
        <w:r w:rsidR="00626657" w:rsidRPr="0089433A">
          <w:rPr>
            <w:rStyle w:val="Hyperlink"/>
            <w:noProof/>
            <w:lang w:val="en-US"/>
          </w:rPr>
          <w:t>Observation 6</w:t>
        </w:r>
        <w:r w:rsidR="00626657">
          <w:rPr>
            <w:rFonts w:asciiTheme="minorHAnsi" w:eastAsiaTheme="minorEastAsia" w:hAnsiTheme="minorHAnsi" w:cstheme="minorBidi"/>
            <w:b w:val="0"/>
            <w:noProof/>
            <w:kern w:val="2"/>
            <w:sz w:val="24"/>
            <w:szCs w:val="24"/>
            <w:lang w:eastAsia="en-GB"/>
            <w14:ligatures w14:val="standardContextual"/>
          </w:rPr>
          <w:tab/>
        </w:r>
        <w:r w:rsidR="00626657" w:rsidRPr="0089433A">
          <w:rPr>
            <w:rStyle w:val="Hyperlink"/>
            <w:noProof/>
            <w:lang w:val="en-US"/>
          </w:rPr>
          <w:t>There are no means to obtain a grant before the initial CG-SDT transmission has been acknowledged according to current specification.</w:t>
        </w:r>
      </w:hyperlink>
    </w:p>
    <w:p w14:paraId="20BAF6CA" w14:textId="1D31D53B" w:rsidR="00BB56DF" w:rsidRPr="00E94B4A" w:rsidRDefault="00BB56DF" w:rsidP="009B4A15">
      <w:pPr>
        <w:pStyle w:val="BodyText"/>
        <w:jc w:val="left"/>
        <w:rPr>
          <w:lang w:val="en-US"/>
        </w:rPr>
      </w:pPr>
      <w:r w:rsidRPr="00E94B4A">
        <w:rPr>
          <w:b/>
          <w:bCs/>
          <w:lang w:val="en-US"/>
        </w:rPr>
        <w:fldChar w:fldCharType="end"/>
      </w:r>
    </w:p>
    <w:p w14:paraId="2C9C9770" w14:textId="3B5E038C" w:rsidR="006E1C82" w:rsidRPr="00E94B4A" w:rsidRDefault="008E065E" w:rsidP="006E1C82">
      <w:pPr>
        <w:pStyle w:val="BodyText"/>
        <w:rPr>
          <w:lang w:val="en-US"/>
        </w:rPr>
      </w:pPr>
      <w:r w:rsidRPr="00E94B4A">
        <w:rPr>
          <w:lang w:val="en-US"/>
        </w:rPr>
        <w:t xml:space="preserve">Based on the discussion in </w:t>
      </w:r>
      <w:r w:rsidR="007729A2" w:rsidRPr="00E94B4A">
        <w:rPr>
          <w:lang w:val="en-US"/>
        </w:rPr>
        <w:t xml:space="preserve">the previous </w:t>
      </w:r>
      <w:r w:rsidRPr="00E94B4A">
        <w:rPr>
          <w:lang w:val="en-US"/>
        </w:rPr>
        <w:t>section</w:t>
      </w:r>
      <w:r w:rsidR="007729A2" w:rsidRPr="00E94B4A">
        <w:rPr>
          <w:lang w:val="en-US"/>
        </w:rPr>
        <w:t>s</w:t>
      </w:r>
      <w:r w:rsidRPr="00E94B4A">
        <w:rPr>
          <w:lang w:val="en-US"/>
        </w:rPr>
        <w:t xml:space="preserve"> we propose the following:</w:t>
      </w:r>
    </w:p>
    <w:p w14:paraId="05E47E5E" w14:textId="77777777" w:rsidR="00626657" w:rsidRDefault="006E1C82">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r w:rsidRPr="00E94B4A">
        <w:rPr>
          <w:bCs/>
          <w:sz w:val="20"/>
          <w:lang w:val="en-US"/>
        </w:rPr>
        <w:fldChar w:fldCharType="begin"/>
      </w:r>
      <w:r w:rsidRPr="00E94B4A">
        <w:rPr>
          <w:bCs/>
          <w:lang w:val="en-US"/>
        </w:rPr>
        <w:instrText xml:space="preserve"> TOC \n \h \z \t "Proposal" \c </w:instrText>
      </w:r>
      <w:r w:rsidRPr="00E94B4A">
        <w:rPr>
          <w:bCs/>
          <w:sz w:val="20"/>
          <w:lang w:val="en-US"/>
        </w:rPr>
        <w:fldChar w:fldCharType="separate"/>
      </w:r>
      <w:hyperlink w:anchor="_Toc149138024" w:history="1">
        <w:r w:rsidR="00626657" w:rsidRPr="004B4401">
          <w:rPr>
            <w:rStyle w:val="Hyperlink"/>
            <w:noProof/>
            <w:lang w:val="en-US"/>
          </w:rPr>
          <w:t>Proposal 1</w:t>
        </w:r>
        <w:r w:rsidR="00626657">
          <w:rPr>
            <w:rFonts w:asciiTheme="minorHAnsi" w:eastAsiaTheme="minorEastAsia" w:hAnsiTheme="minorHAnsi" w:cstheme="minorBidi"/>
            <w:b w:val="0"/>
            <w:noProof/>
            <w:kern w:val="2"/>
            <w:sz w:val="24"/>
            <w:szCs w:val="24"/>
            <w:lang w:eastAsia="en-GB"/>
            <w14:ligatures w14:val="standardContextual"/>
          </w:rPr>
          <w:tab/>
        </w:r>
        <w:r w:rsidR="00626657" w:rsidRPr="004B4401">
          <w:rPr>
            <w:rStyle w:val="Hyperlink"/>
            <w:noProof/>
            <w:lang w:val="en-US"/>
          </w:rPr>
          <w:t>A Regular BSR is triggered if the data volume in LCHs configured for SDT exceeds a SDT volume threshold.</w:t>
        </w:r>
      </w:hyperlink>
    </w:p>
    <w:p w14:paraId="29D0A1AF" w14:textId="77777777" w:rsidR="00626657" w:rsidRDefault="00000000">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49138025" w:history="1">
        <w:r w:rsidR="00626657" w:rsidRPr="004B4401">
          <w:rPr>
            <w:rStyle w:val="Hyperlink"/>
            <w:noProof/>
            <w:lang w:val="en-US"/>
          </w:rPr>
          <w:t>Proposal 2</w:t>
        </w:r>
        <w:r w:rsidR="00626657">
          <w:rPr>
            <w:rFonts w:asciiTheme="minorHAnsi" w:eastAsiaTheme="minorEastAsia" w:hAnsiTheme="minorHAnsi" w:cstheme="minorBidi"/>
            <w:b w:val="0"/>
            <w:noProof/>
            <w:kern w:val="2"/>
            <w:sz w:val="24"/>
            <w:szCs w:val="24"/>
            <w:lang w:eastAsia="en-GB"/>
            <w14:ligatures w14:val="standardContextual"/>
          </w:rPr>
          <w:tab/>
        </w:r>
        <w:r w:rsidR="00626657" w:rsidRPr="004B4401">
          <w:rPr>
            <w:rStyle w:val="Hyperlink"/>
            <w:noProof/>
            <w:lang w:val="en-US"/>
          </w:rPr>
          <w:t>The SDT volume threshold is configured in SI.</w:t>
        </w:r>
      </w:hyperlink>
    </w:p>
    <w:p w14:paraId="43D77FA1" w14:textId="77777777" w:rsidR="00626657" w:rsidRDefault="00000000">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49138026" w:history="1">
        <w:r w:rsidR="00626657" w:rsidRPr="004B4401">
          <w:rPr>
            <w:rStyle w:val="Hyperlink"/>
            <w:noProof/>
            <w:lang w:val="en-US"/>
          </w:rPr>
          <w:t>Proposal 3</w:t>
        </w:r>
        <w:r w:rsidR="00626657">
          <w:rPr>
            <w:rFonts w:asciiTheme="minorHAnsi" w:eastAsiaTheme="minorEastAsia" w:hAnsiTheme="minorHAnsi" w:cstheme="minorBidi"/>
            <w:b w:val="0"/>
            <w:noProof/>
            <w:kern w:val="2"/>
            <w:sz w:val="24"/>
            <w:szCs w:val="24"/>
            <w:lang w:eastAsia="en-GB"/>
            <w14:ligatures w14:val="standardContextual"/>
          </w:rPr>
          <w:tab/>
        </w:r>
        <w:r w:rsidR="00626657" w:rsidRPr="004B4401">
          <w:rPr>
            <w:rStyle w:val="Hyperlink"/>
            <w:noProof/>
            <w:lang w:val="en-US"/>
          </w:rPr>
          <w:t>If no feedback is received for the initial CG transmission when CG periodicity is long, a RA-SDT procedure is triggered.</w:t>
        </w:r>
      </w:hyperlink>
    </w:p>
    <w:p w14:paraId="114CACFF" w14:textId="3D482126" w:rsidR="00C01F33" w:rsidRPr="00E94B4A" w:rsidRDefault="006E1C82" w:rsidP="007B132C">
      <w:pPr>
        <w:pStyle w:val="Heading2"/>
        <w:numPr>
          <w:ilvl w:val="0"/>
          <w:numId w:val="0"/>
        </w:numPr>
        <w:rPr>
          <w:lang w:val="en-US"/>
        </w:rPr>
      </w:pPr>
      <w:r w:rsidRPr="00E94B4A">
        <w:rPr>
          <w:lang w:val="en-US"/>
        </w:rPr>
        <w:fldChar w:fldCharType="end"/>
      </w:r>
      <w:bookmarkStart w:id="25" w:name="_In-sequence_SDU_delivery"/>
      <w:bookmarkEnd w:id="24"/>
      <w:bookmarkEnd w:id="25"/>
    </w:p>
    <w:p w14:paraId="45955E2C" w14:textId="2C0BB00D" w:rsidR="00F507D1" w:rsidRPr="00E94B4A" w:rsidRDefault="00DC0621" w:rsidP="00DC0621">
      <w:pPr>
        <w:pStyle w:val="Heading1"/>
        <w:numPr>
          <w:ilvl w:val="0"/>
          <w:numId w:val="0"/>
        </w:numPr>
        <w:rPr>
          <w:lang w:val="en-US"/>
        </w:rPr>
      </w:pPr>
      <w:r>
        <w:rPr>
          <w:lang w:val="en-US"/>
        </w:rPr>
        <w:t xml:space="preserve">4. </w:t>
      </w:r>
      <w:r w:rsidR="00F507D1" w:rsidRPr="00E94B4A">
        <w:rPr>
          <w:lang w:val="en-US"/>
        </w:rPr>
        <w:t>References</w:t>
      </w:r>
    </w:p>
    <w:p w14:paraId="5373D9BB" w14:textId="49F41C15" w:rsidR="001F3CAB" w:rsidRPr="00E94B4A" w:rsidRDefault="001F3CAB" w:rsidP="005808A2">
      <w:pPr>
        <w:pStyle w:val="Reference"/>
        <w:rPr>
          <w:lang w:val="en-US"/>
        </w:rPr>
      </w:pPr>
      <w:bookmarkStart w:id="26" w:name="_Ref149048714"/>
      <w:r w:rsidRPr="00E94B4A">
        <w:rPr>
          <w:lang w:val="en-US"/>
        </w:rPr>
        <w:t>3GPP R3-234556, R3-234557, R3-234558</w:t>
      </w:r>
      <w:bookmarkEnd w:id="26"/>
    </w:p>
    <w:p w14:paraId="39BFEEC3" w14:textId="51CE04EB" w:rsidR="00615215" w:rsidRPr="00E94B4A" w:rsidRDefault="00615215" w:rsidP="005808A2">
      <w:pPr>
        <w:pStyle w:val="Reference"/>
        <w:rPr>
          <w:lang w:val="en-US"/>
        </w:rPr>
      </w:pPr>
      <w:bookmarkStart w:id="27" w:name="_Ref149049086"/>
      <w:r w:rsidRPr="00E94B4A">
        <w:rPr>
          <w:lang w:val="en-US"/>
        </w:rPr>
        <w:t>3GPP R3-234586, R3-234769</w:t>
      </w:r>
      <w:bookmarkEnd w:id="27"/>
    </w:p>
    <w:p w14:paraId="3D92C849" w14:textId="7A23B14E" w:rsidR="001F3CAB" w:rsidRPr="00E94B4A" w:rsidRDefault="00B21A15" w:rsidP="001F3CAB">
      <w:pPr>
        <w:pStyle w:val="Reference"/>
        <w:rPr>
          <w:lang w:val="en-US"/>
        </w:rPr>
      </w:pPr>
      <w:bookmarkStart w:id="28" w:name="_Ref118293605"/>
      <w:r w:rsidRPr="00E94B4A">
        <w:rPr>
          <w:lang w:val="en-US"/>
        </w:rPr>
        <w:t xml:space="preserve">3GPP 38.331, </w:t>
      </w:r>
      <w:r w:rsidR="00F07387" w:rsidRPr="00E94B4A">
        <w:rPr>
          <w:lang w:val="en-US"/>
        </w:rPr>
        <w:t>17.</w:t>
      </w:r>
      <w:r w:rsidR="00C75ADF" w:rsidRPr="00E94B4A">
        <w:rPr>
          <w:lang w:val="en-US"/>
        </w:rPr>
        <w:t>4</w:t>
      </w:r>
      <w:r w:rsidR="00F07387" w:rsidRPr="00E94B4A">
        <w:rPr>
          <w:lang w:val="en-US"/>
        </w:rPr>
        <w:t xml:space="preserve">.0, </w:t>
      </w:r>
      <w:r w:rsidR="00A34C93" w:rsidRPr="00E94B4A">
        <w:rPr>
          <w:lang w:val="en-US"/>
        </w:rPr>
        <w:t>NR; Radio Resource Control (RRC); Protocol specification</w:t>
      </w:r>
      <w:bookmarkEnd w:id="28"/>
    </w:p>
    <w:p w14:paraId="7B0104D6" w14:textId="5E53FA7D" w:rsidR="00D27607" w:rsidRPr="00E94B4A" w:rsidRDefault="00DC0621" w:rsidP="00DC0621">
      <w:pPr>
        <w:pStyle w:val="Heading1"/>
        <w:numPr>
          <w:ilvl w:val="0"/>
          <w:numId w:val="0"/>
        </w:numPr>
        <w:rPr>
          <w:lang w:val="en-US"/>
        </w:rPr>
      </w:pPr>
      <w:r>
        <w:rPr>
          <w:lang w:val="en-US"/>
        </w:rPr>
        <w:t xml:space="preserve">5. </w:t>
      </w:r>
      <w:r w:rsidR="00160B9C" w:rsidRPr="00E94B4A">
        <w:rPr>
          <w:lang w:val="en-US"/>
        </w:rPr>
        <w:t>TP for 38.321</w:t>
      </w:r>
    </w:p>
    <w:p w14:paraId="68ED5D03" w14:textId="77777777" w:rsidR="00160B9C" w:rsidRPr="00E94B4A" w:rsidRDefault="00160B9C" w:rsidP="00160B9C">
      <w:pPr>
        <w:rPr>
          <w:lang w:val="en-US"/>
        </w:rPr>
      </w:pPr>
    </w:p>
    <w:p w14:paraId="6F730DAB" w14:textId="12EC3E3A" w:rsidR="00160B9C" w:rsidRPr="00E94B4A" w:rsidRDefault="00160B9C" w:rsidP="00160B9C">
      <w:pPr>
        <w:rPr>
          <w:lang w:val="en-US"/>
        </w:rPr>
      </w:pPr>
      <w:r w:rsidRPr="00E94B4A">
        <w:rPr>
          <w:lang w:val="en-US"/>
        </w:rPr>
        <w:t>********</w:t>
      </w:r>
      <w:r w:rsidR="000231FD" w:rsidRPr="00E94B4A">
        <w:rPr>
          <w:lang w:val="en-US"/>
        </w:rPr>
        <w:t>START CHANGES*************************************</w:t>
      </w:r>
    </w:p>
    <w:p w14:paraId="6480C174" w14:textId="77777777" w:rsidR="000231FD" w:rsidRPr="00E94B4A" w:rsidRDefault="000231FD" w:rsidP="000231FD">
      <w:pPr>
        <w:keepNext/>
        <w:keepLines/>
        <w:spacing w:before="120"/>
        <w:outlineLvl w:val="2"/>
        <w:rPr>
          <w:rFonts w:eastAsia="Times New Roman"/>
          <w:sz w:val="28"/>
          <w:lang w:val="en-US" w:eastAsia="ko-KR"/>
        </w:rPr>
      </w:pPr>
      <w:bookmarkStart w:id="29" w:name="_Toc139032268"/>
      <w:r w:rsidRPr="00E94B4A">
        <w:rPr>
          <w:rFonts w:eastAsia="Times New Roman"/>
          <w:sz w:val="28"/>
          <w:lang w:val="en-US" w:eastAsia="ko-KR"/>
        </w:rPr>
        <w:t>5.4.5</w:t>
      </w:r>
      <w:r w:rsidRPr="00E94B4A">
        <w:rPr>
          <w:rFonts w:eastAsia="Times New Roman"/>
          <w:sz w:val="28"/>
          <w:lang w:val="en-US" w:eastAsia="ko-KR"/>
        </w:rPr>
        <w:tab/>
        <w:t>Buffer Status Reporting</w:t>
      </w:r>
      <w:bookmarkEnd w:id="29"/>
    </w:p>
    <w:p w14:paraId="3A8A790D" w14:textId="77777777" w:rsidR="000231FD" w:rsidRPr="00E94B4A" w:rsidRDefault="000231FD" w:rsidP="000231FD">
      <w:pPr>
        <w:rPr>
          <w:rFonts w:ascii="Times New Roman" w:eastAsia="Times New Roman" w:hAnsi="Times New Roman"/>
          <w:sz w:val="20"/>
          <w:lang w:val="en-US" w:eastAsia="ko-KR"/>
        </w:rPr>
      </w:pPr>
      <w:r w:rsidRPr="00E94B4A">
        <w:rPr>
          <w:rFonts w:ascii="Times New Roman" w:eastAsia="Times New Roman" w:hAnsi="Times New Roman"/>
          <w:sz w:val="20"/>
          <w:lang w:val="en-US" w:eastAsia="ko-KR"/>
        </w:rPr>
        <w:t>The Buffer Status reporting (BSR) procedure is used to provide the serving gNB with information about UL data volume in the MAC entity.</w:t>
      </w:r>
    </w:p>
    <w:p w14:paraId="6D52AF80" w14:textId="77777777" w:rsidR="000231FD" w:rsidRPr="00E94B4A" w:rsidRDefault="000231FD" w:rsidP="000231FD">
      <w:pPr>
        <w:rPr>
          <w:rFonts w:ascii="Times New Roman" w:eastAsia="Times New Roman" w:hAnsi="Times New Roman"/>
          <w:sz w:val="20"/>
          <w:lang w:val="en-US" w:eastAsia="ko-KR"/>
        </w:rPr>
      </w:pPr>
      <w:r w:rsidRPr="00E94B4A">
        <w:rPr>
          <w:rFonts w:ascii="Times New Roman" w:eastAsia="Times New Roman" w:hAnsi="Times New Roman"/>
          <w:sz w:val="20"/>
          <w:lang w:val="en-US" w:eastAsia="ko-KR"/>
        </w:rPr>
        <w:t>RRC configures the following parameters to control the BSR:</w:t>
      </w:r>
    </w:p>
    <w:p w14:paraId="1823C228" w14:textId="77777777" w:rsidR="000231FD" w:rsidRPr="00E94B4A" w:rsidRDefault="000231FD" w:rsidP="000231FD">
      <w:pPr>
        <w:ind w:left="568" w:hanging="284"/>
        <w:rPr>
          <w:rFonts w:ascii="Times New Roman" w:eastAsia="Times New Roman" w:hAnsi="Times New Roman"/>
          <w:sz w:val="20"/>
          <w:lang w:val="en-US" w:eastAsia="ko-KR"/>
        </w:rPr>
      </w:pPr>
      <w:r w:rsidRPr="00E94B4A">
        <w:rPr>
          <w:rFonts w:ascii="Times New Roman" w:eastAsia="Times New Roman" w:hAnsi="Times New Roman"/>
          <w:sz w:val="20"/>
          <w:lang w:val="en-US" w:eastAsia="ko-KR"/>
        </w:rPr>
        <w:t>-</w:t>
      </w:r>
      <w:r w:rsidRPr="00E94B4A">
        <w:rPr>
          <w:rFonts w:ascii="Times New Roman" w:eastAsia="Times New Roman" w:hAnsi="Times New Roman"/>
          <w:sz w:val="20"/>
          <w:lang w:val="en-US" w:eastAsia="ko-KR"/>
        </w:rPr>
        <w:tab/>
      </w:r>
      <w:proofErr w:type="spellStart"/>
      <w:r w:rsidRPr="00E94B4A">
        <w:rPr>
          <w:rFonts w:ascii="Times New Roman" w:eastAsia="Times New Roman" w:hAnsi="Times New Roman"/>
          <w:i/>
          <w:sz w:val="20"/>
          <w:lang w:val="en-US" w:eastAsia="ko-KR"/>
        </w:rPr>
        <w:t>periodicBSR</w:t>
      </w:r>
      <w:proofErr w:type="spellEnd"/>
      <w:r w:rsidRPr="00E94B4A">
        <w:rPr>
          <w:rFonts w:ascii="Times New Roman" w:eastAsia="Times New Roman" w:hAnsi="Times New Roman"/>
          <w:i/>
          <w:sz w:val="20"/>
          <w:lang w:val="en-US" w:eastAsia="ko-KR"/>
        </w:rPr>
        <w:t>-</w:t>
      </w:r>
      <w:proofErr w:type="gramStart"/>
      <w:r w:rsidRPr="00E94B4A">
        <w:rPr>
          <w:rFonts w:ascii="Times New Roman" w:eastAsia="Times New Roman" w:hAnsi="Times New Roman"/>
          <w:i/>
          <w:sz w:val="20"/>
          <w:lang w:val="en-US" w:eastAsia="ko-KR"/>
        </w:rPr>
        <w:t>Timer</w:t>
      </w:r>
      <w:r w:rsidRPr="00E94B4A">
        <w:rPr>
          <w:rFonts w:ascii="Times New Roman" w:eastAsia="Times New Roman" w:hAnsi="Times New Roman"/>
          <w:sz w:val="20"/>
          <w:lang w:val="en-US" w:eastAsia="ko-KR"/>
        </w:rPr>
        <w:t>;</w:t>
      </w:r>
      <w:proofErr w:type="gramEnd"/>
    </w:p>
    <w:p w14:paraId="2EDC275D" w14:textId="77777777" w:rsidR="000231FD" w:rsidRPr="00E94B4A" w:rsidRDefault="000231FD" w:rsidP="000231FD">
      <w:pPr>
        <w:ind w:left="568" w:hanging="284"/>
        <w:rPr>
          <w:rFonts w:ascii="Times New Roman" w:eastAsia="Times New Roman" w:hAnsi="Times New Roman"/>
          <w:sz w:val="20"/>
          <w:lang w:val="en-US" w:eastAsia="ko-KR"/>
        </w:rPr>
      </w:pPr>
      <w:r w:rsidRPr="00E94B4A">
        <w:rPr>
          <w:rFonts w:ascii="Times New Roman" w:eastAsia="Times New Roman" w:hAnsi="Times New Roman"/>
          <w:sz w:val="20"/>
          <w:lang w:val="en-US" w:eastAsia="ko-KR"/>
        </w:rPr>
        <w:t>-</w:t>
      </w:r>
      <w:r w:rsidRPr="00E94B4A">
        <w:rPr>
          <w:rFonts w:ascii="Times New Roman" w:eastAsia="Times New Roman" w:hAnsi="Times New Roman"/>
          <w:sz w:val="20"/>
          <w:lang w:val="en-US" w:eastAsia="ko-KR"/>
        </w:rPr>
        <w:tab/>
      </w:r>
      <w:proofErr w:type="spellStart"/>
      <w:r w:rsidRPr="00E94B4A">
        <w:rPr>
          <w:rFonts w:ascii="Times New Roman" w:eastAsia="Times New Roman" w:hAnsi="Times New Roman"/>
          <w:i/>
          <w:sz w:val="20"/>
          <w:lang w:val="en-US" w:eastAsia="ko-KR"/>
        </w:rPr>
        <w:t>retxBSR</w:t>
      </w:r>
      <w:proofErr w:type="spellEnd"/>
      <w:r w:rsidRPr="00E94B4A">
        <w:rPr>
          <w:rFonts w:ascii="Times New Roman" w:eastAsia="Times New Roman" w:hAnsi="Times New Roman"/>
          <w:i/>
          <w:sz w:val="20"/>
          <w:lang w:val="en-US" w:eastAsia="ko-KR"/>
        </w:rPr>
        <w:t>-</w:t>
      </w:r>
      <w:proofErr w:type="gramStart"/>
      <w:r w:rsidRPr="00E94B4A">
        <w:rPr>
          <w:rFonts w:ascii="Times New Roman" w:eastAsia="Times New Roman" w:hAnsi="Times New Roman"/>
          <w:i/>
          <w:sz w:val="20"/>
          <w:lang w:val="en-US" w:eastAsia="ko-KR"/>
        </w:rPr>
        <w:t>Timer</w:t>
      </w:r>
      <w:r w:rsidRPr="00E94B4A">
        <w:rPr>
          <w:rFonts w:ascii="Times New Roman" w:eastAsia="Times New Roman" w:hAnsi="Times New Roman"/>
          <w:sz w:val="20"/>
          <w:lang w:val="en-US" w:eastAsia="ko-KR"/>
        </w:rPr>
        <w:t>;</w:t>
      </w:r>
      <w:proofErr w:type="gramEnd"/>
    </w:p>
    <w:p w14:paraId="4EDEE26B" w14:textId="77777777" w:rsidR="000231FD" w:rsidRPr="00E94B4A" w:rsidRDefault="000231FD" w:rsidP="000231FD">
      <w:pPr>
        <w:ind w:left="568" w:hanging="284"/>
        <w:rPr>
          <w:rFonts w:ascii="Times New Roman" w:eastAsia="Times New Roman" w:hAnsi="Times New Roman"/>
          <w:sz w:val="20"/>
          <w:lang w:val="en-US" w:eastAsia="ko-KR"/>
        </w:rPr>
      </w:pPr>
      <w:r w:rsidRPr="00E94B4A">
        <w:rPr>
          <w:rFonts w:ascii="Times New Roman" w:eastAsia="Times New Roman" w:hAnsi="Times New Roman"/>
          <w:sz w:val="20"/>
          <w:lang w:val="en-US" w:eastAsia="ko-KR"/>
        </w:rPr>
        <w:lastRenderedPageBreak/>
        <w:t>-</w:t>
      </w:r>
      <w:r w:rsidRPr="00E94B4A">
        <w:rPr>
          <w:rFonts w:ascii="Times New Roman" w:eastAsia="Times New Roman" w:hAnsi="Times New Roman"/>
          <w:sz w:val="20"/>
          <w:lang w:val="en-US" w:eastAsia="ko-KR"/>
        </w:rPr>
        <w:tab/>
      </w:r>
      <w:proofErr w:type="spellStart"/>
      <w:r w:rsidRPr="00E94B4A">
        <w:rPr>
          <w:rFonts w:ascii="Times New Roman" w:eastAsia="Times New Roman" w:hAnsi="Times New Roman"/>
          <w:i/>
          <w:sz w:val="20"/>
          <w:lang w:val="en-US" w:eastAsia="ko-KR"/>
        </w:rPr>
        <w:t>logicalChannelSR-</w:t>
      </w:r>
      <w:proofErr w:type="gramStart"/>
      <w:r w:rsidRPr="00E94B4A">
        <w:rPr>
          <w:rFonts w:ascii="Times New Roman" w:eastAsia="Times New Roman" w:hAnsi="Times New Roman"/>
          <w:i/>
          <w:sz w:val="20"/>
          <w:lang w:val="en-US" w:eastAsia="ko-KR"/>
        </w:rPr>
        <w:t>DelayTimerApplied</w:t>
      </w:r>
      <w:proofErr w:type="spellEnd"/>
      <w:r w:rsidRPr="00E94B4A">
        <w:rPr>
          <w:rFonts w:ascii="Times New Roman" w:eastAsia="Times New Roman" w:hAnsi="Times New Roman"/>
          <w:sz w:val="20"/>
          <w:lang w:val="en-US" w:eastAsia="ko-KR"/>
        </w:rPr>
        <w:t>;</w:t>
      </w:r>
      <w:proofErr w:type="gramEnd"/>
    </w:p>
    <w:p w14:paraId="57A0EF39" w14:textId="77777777" w:rsidR="000231FD" w:rsidRPr="00E94B4A" w:rsidRDefault="000231FD" w:rsidP="000231FD">
      <w:pPr>
        <w:ind w:left="568" w:hanging="284"/>
        <w:rPr>
          <w:rFonts w:ascii="Times New Roman" w:eastAsia="Times New Roman" w:hAnsi="Times New Roman"/>
          <w:sz w:val="20"/>
          <w:lang w:val="en-US" w:eastAsia="ko-KR"/>
        </w:rPr>
      </w:pPr>
      <w:r w:rsidRPr="00E94B4A">
        <w:rPr>
          <w:rFonts w:ascii="Times New Roman" w:eastAsia="Times New Roman" w:hAnsi="Times New Roman"/>
          <w:sz w:val="20"/>
          <w:lang w:val="en-US" w:eastAsia="ko-KR"/>
        </w:rPr>
        <w:t>-</w:t>
      </w:r>
      <w:r w:rsidRPr="00E94B4A">
        <w:rPr>
          <w:rFonts w:ascii="Times New Roman" w:eastAsia="Times New Roman" w:hAnsi="Times New Roman"/>
          <w:sz w:val="20"/>
          <w:lang w:val="en-US" w:eastAsia="ko-KR"/>
        </w:rPr>
        <w:tab/>
      </w:r>
      <w:proofErr w:type="spellStart"/>
      <w:r w:rsidRPr="00E94B4A">
        <w:rPr>
          <w:rFonts w:ascii="Times New Roman" w:eastAsia="Times New Roman" w:hAnsi="Times New Roman"/>
          <w:i/>
          <w:sz w:val="20"/>
          <w:lang w:val="en-US" w:eastAsia="ko-KR"/>
        </w:rPr>
        <w:t>logicalChannelSR-</w:t>
      </w:r>
      <w:proofErr w:type="gramStart"/>
      <w:r w:rsidRPr="00E94B4A">
        <w:rPr>
          <w:rFonts w:ascii="Times New Roman" w:eastAsia="Times New Roman" w:hAnsi="Times New Roman"/>
          <w:i/>
          <w:sz w:val="20"/>
          <w:lang w:val="en-US" w:eastAsia="ko-KR"/>
        </w:rPr>
        <w:t>DelayTimer</w:t>
      </w:r>
      <w:proofErr w:type="spellEnd"/>
      <w:r w:rsidRPr="00E94B4A">
        <w:rPr>
          <w:rFonts w:ascii="Times New Roman" w:eastAsia="Times New Roman" w:hAnsi="Times New Roman"/>
          <w:sz w:val="20"/>
          <w:lang w:val="en-US" w:eastAsia="ko-KR"/>
        </w:rPr>
        <w:t>;</w:t>
      </w:r>
      <w:proofErr w:type="gramEnd"/>
    </w:p>
    <w:p w14:paraId="54063B11" w14:textId="77777777" w:rsidR="000231FD" w:rsidRPr="00E94B4A" w:rsidRDefault="000231FD" w:rsidP="000231FD">
      <w:pPr>
        <w:ind w:left="568" w:hanging="284"/>
        <w:rPr>
          <w:rFonts w:ascii="Times New Roman" w:eastAsia="Times New Roman" w:hAnsi="Times New Roman"/>
          <w:sz w:val="20"/>
          <w:lang w:val="en-US" w:eastAsia="ko-KR"/>
        </w:rPr>
      </w:pPr>
      <w:r w:rsidRPr="00E94B4A">
        <w:rPr>
          <w:rFonts w:ascii="Times New Roman" w:eastAsia="Times New Roman" w:hAnsi="Times New Roman"/>
          <w:sz w:val="20"/>
          <w:lang w:val="en-US" w:eastAsia="ko-KR"/>
        </w:rPr>
        <w:t>-</w:t>
      </w:r>
      <w:r w:rsidRPr="00E94B4A">
        <w:rPr>
          <w:rFonts w:ascii="Times New Roman" w:eastAsia="Times New Roman" w:hAnsi="Times New Roman"/>
          <w:sz w:val="20"/>
          <w:lang w:val="en-US" w:eastAsia="ko-KR"/>
        </w:rPr>
        <w:tab/>
      </w:r>
      <w:proofErr w:type="spellStart"/>
      <w:r w:rsidRPr="00E94B4A">
        <w:rPr>
          <w:rFonts w:ascii="Times New Roman" w:eastAsia="Times New Roman" w:hAnsi="Times New Roman"/>
          <w:i/>
          <w:sz w:val="20"/>
          <w:lang w:val="en-US" w:eastAsia="ko-KR"/>
        </w:rPr>
        <w:t>logicalChannelSR</w:t>
      </w:r>
      <w:proofErr w:type="spellEnd"/>
      <w:r w:rsidRPr="00E94B4A">
        <w:rPr>
          <w:rFonts w:ascii="Times New Roman" w:eastAsia="Times New Roman" w:hAnsi="Times New Roman"/>
          <w:i/>
          <w:sz w:val="20"/>
          <w:lang w:val="en-US" w:eastAsia="ko-KR"/>
        </w:rPr>
        <w:t>-</w:t>
      </w:r>
      <w:proofErr w:type="gramStart"/>
      <w:r w:rsidRPr="00E94B4A">
        <w:rPr>
          <w:rFonts w:ascii="Times New Roman" w:eastAsia="Times New Roman" w:hAnsi="Times New Roman"/>
          <w:i/>
          <w:sz w:val="20"/>
          <w:lang w:val="en-US" w:eastAsia="ko-KR"/>
        </w:rPr>
        <w:t>Mask</w:t>
      </w:r>
      <w:r w:rsidRPr="00E94B4A">
        <w:rPr>
          <w:rFonts w:ascii="Times New Roman" w:eastAsia="Times New Roman" w:hAnsi="Times New Roman"/>
          <w:sz w:val="20"/>
          <w:lang w:val="en-US" w:eastAsia="ko-KR"/>
        </w:rPr>
        <w:t>;</w:t>
      </w:r>
      <w:proofErr w:type="gramEnd"/>
    </w:p>
    <w:p w14:paraId="0E14E175" w14:textId="77777777" w:rsidR="000231FD" w:rsidRPr="00E94B4A" w:rsidRDefault="000231FD" w:rsidP="000231FD">
      <w:pPr>
        <w:ind w:left="568" w:hanging="284"/>
        <w:rPr>
          <w:rFonts w:ascii="Times New Roman" w:eastAsia="Times New Roman" w:hAnsi="Times New Roman"/>
          <w:sz w:val="20"/>
          <w:lang w:val="en-US" w:eastAsia="ko-KR"/>
        </w:rPr>
      </w:pPr>
      <w:r w:rsidRPr="00E94B4A">
        <w:rPr>
          <w:rFonts w:ascii="Times New Roman" w:eastAsia="Times New Roman" w:hAnsi="Times New Roman"/>
          <w:sz w:val="20"/>
          <w:lang w:val="en-US" w:eastAsia="ko-KR"/>
        </w:rPr>
        <w:t>-</w:t>
      </w:r>
      <w:r w:rsidRPr="00E94B4A">
        <w:rPr>
          <w:rFonts w:ascii="Times New Roman" w:eastAsia="Times New Roman" w:hAnsi="Times New Roman"/>
          <w:sz w:val="20"/>
          <w:lang w:val="en-US" w:eastAsia="ko-KR"/>
        </w:rPr>
        <w:tab/>
      </w:r>
      <w:proofErr w:type="spellStart"/>
      <w:r w:rsidRPr="00E94B4A">
        <w:rPr>
          <w:rFonts w:ascii="Times New Roman" w:eastAsia="Times New Roman" w:hAnsi="Times New Roman"/>
          <w:i/>
          <w:iCs/>
          <w:sz w:val="20"/>
          <w:lang w:val="en-US" w:eastAsia="ko-KR"/>
        </w:rPr>
        <w:t>logicalChannelGroup</w:t>
      </w:r>
      <w:proofErr w:type="spellEnd"/>
      <w:r w:rsidRPr="00E94B4A">
        <w:rPr>
          <w:rFonts w:ascii="Times New Roman" w:eastAsia="Times New Roman" w:hAnsi="Times New Roman"/>
          <w:iCs/>
          <w:sz w:val="20"/>
          <w:lang w:val="en-US" w:eastAsia="ko-KR"/>
        </w:rPr>
        <w:t xml:space="preserve">, </w:t>
      </w:r>
      <w:proofErr w:type="spellStart"/>
      <w:r w:rsidRPr="00E94B4A">
        <w:rPr>
          <w:rFonts w:ascii="Times New Roman" w:eastAsia="Times New Roman" w:hAnsi="Times New Roman"/>
          <w:i/>
          <w:sz w:val="20"/>
          <w:lang w:val="en-US"/>
        </w:rPr>
        <w:t>logicalChannelGroupIAB</w:t>
      </w:r>
      <w:proofErr w:type="spellEnd"/>
      <w:r w:rsidRPr="00E94B4A">
        <w:rPr>
          <w:rFonts w:ascii="Times New Roman" w:eastAsia="Times New Roman" w:hAnsi="Times New Roman"/>
          <w:i/>
          <w:sz w:val="20"/>
          <w:lang w:val="en-US"/>
        </w:rPr>
        <w:t>-</w:t>
      </w:r>
      <w:proofErr w:type="gramStart"/>
      <w:r w:rsidRPr="00E94B4A">
        <w:rPr>
          <w:rFonts w:ascii="Times New Roman" w:eastAsia="Times New Roman" w:hAnsi="Times New Roman"/>
          <w:i/>
          <w:sz w:val="20"/>
          <w:lang w:val="en-US"/>
        </w:rPr>
        <w:t>Ext</w:t>
      </w:r>
      <w:r w:rsidRPr="00E94B4A">
        <w:rPr>
          <w:rFonts w:ascii="Times New Roman" w:eastAsia="Times New Roman" w:hAnsi="Times New Roman"/>
          <w:sz w:val="20"/>
          <w:lang w:val="en-US" w:eastAsia="ko-KR"/>
        </w:rPr>
        <w:t>;</w:t>
      </w:r>
      <w:proofErr w:type="gramEnd"/>
    </w:p>
    <w:p w14:paraId="34D8428B" w14:textId="77777777" w:rsidR="003D511F" w:rsidRPr="00E94B4A" w:rsidRDefault="000231FD" w:rsidP="000231FD">
      <w:pPr>
        <w:ind w:left="568" w:hanging="284"/>
        <w:rPr>
          <w:ins w:id="30" w:author="Ericsson" w:date="2023-09-26T09:47:00Z"/>
          <w:rFonts w:ascii="Times New Roman" w:eastAsia="Times New Roman" w:hAnsi="Times New Roman"/>
          <w:sz w:val="20"/>
          <w:lang w:val="en-US" w:eastAsia="ko-KR"/>
        </w:rPr>
      </w:pPr>
      <w:r w:rsidRPr="00E94B4A">
        <w:rPr>
          <w:rFonts w:ascii="Times New Roman" w:eastAsia="Times New Roman" w:hAnsi="Times New Roman"/>
          <w:sz w:val="20"/>
          <w:lang w:val="en-US" w:eastAsia="ko-KR"/>
        </w:rPr>
        <w:t>-</w:t>
      </w:r>
      <w:r w:rsidRPr="00E94B4A">
        <w:rPr>
          <w:rFonts w:ascii="Times New Roman" w:eastAsia="Times New Roman" w:hAnsi="Times New Roman"/>
          <w:sz w:val="20"/>
          <w:lang w:val="en-US" w:eastAsia="ko-KR"/>
        </w:rPr>
        <w:tab/>
      </w:r>
      <w:proofErr w:type="spellStart"/>
      <w:r w:rsidRPr="00E94B4A">
        <w:rPr>
          <w:rFonts w:ascii="Times New Roman" w:eastAsia="Times New Roman" w:hAnsi="Times New Roman"/>
          <w:i/>
          <w:sz w:val="20"/>
          <w:lang w:val="en-US" w:eastAsia="ko-KR"/>
        </w:rPr>
        <w:t>sdt-LogicalChannelSR-DelayTimer</w:t>
      </w:r>
      <w:proofErr w:type="spellEnd"/>
      <w:r w:rsidRPr="00E94B4A">
        <w:rPr>
          <w:rFonts w:ascii="Times New Roman" w:eastAsia="Times New Roman" w:hAnsi="Times New Roman"/>
          <w:sz w:val="20"/>
          <w:lang w:val="en-US" w:eastAsia="ko-KR"/>
        </w:rPr>
        <w:t>.</w:t>
      </w:r>
    </w:p>
    <w:p w14:paraId="2B26AB48" w14:textId="1DE9AD49" w:rsidR="001C6A1B" w:rsidRPr="00E94B4A" w:rsidRDefault="00D505F3" w:rsidP="00027D5E">
      <w:pPr>
        <w:ind w:left="568" w:hanging="284"/>
        <w:rPr>
          <w:rFonts w:ascii="Times New Roman" w:eastAsia="Times New Roman" w:hAnsi="Times New Roman"/>
          <w:sz w:val="20"/>
          <w:lang w:val="en-US" w:eastAsia="ko-KR"/>
        </w:rPr>
      </w:pPr>
      <w:ins w:id="31" w:author="Ericsson" w:date="2023-09-26T09:47:00Z">
        <w:r w:rsidRPr="00E94B4A">
          <w:rPr>
            <w:rFonts w:ascii="Times New Roman" w:eastAsia="Times New Roman" w:hAnsi="Times New Roman"/>
            <w:sz w:val="20"/>
            <w:lang w:val="en-US" w:eastAsia="ko-KR"/>
          </w:rPr>
          <w:t>-</w:t>
        </w:r>
        <w:r w:rsidRPr="00E94B4A">
          <w:rPr>
            <w:rFonts w:ascii="Times New Roman" w:eastAsia="Times New Roman" w:hAnsi="Times New Roman"/>
            <w:sz w:val="20"/>
            <w:lang w:val="en-US" w:eastAsia="ko-KR"/>
          </w:rPr>
          <w:tab/>
        </w:r>
        <w:proofErr w:type="spellStart"/>
        <w:r w:rsidRPr="00E94B4A">
          <w:rPr>
            <w:rFonts w:ascii="Times New Roman" w:eastAsia="Times New Roman" w:hAnsi="Times New Roman"/>
            <w:i/>
            <w:sz w:val="20"/>
            <w:lang w:val="en-US" w:eastAsia="ko-KR"/>
          </w:rPr>
          <w:t>sdt</w:t>
        </w:r>
        <w:proofErr w:type="spellEnd"/>
        <w:r w:rsidRPr="00E94B4A">
          <w:rPr>
            <w:rFonts w:ascii="Times New Roman" w:eastAsia="Times New Roman" w:hAnsi="Times New Roman"/>
            <w:i/>
            <w:sz w:val="20"/>
            <w:lang w:val="en-US" w:eastAsia="ko-KR"/>
          </w:rPr>
          <w:t>-</w:t>
        </w:r>
      </w:ins>
      <w:ins w:id="32" w:author="Ericsson" w:date="2023-09-26T09:48:00Z">
        <w:r w:rsidR="00027D5E" w:rsidRPr="00E94B4A">
          <w:rPr>
            <w:rFonts w:ascii="Times New Roman" w:eastAsia="Times New Roman" w:hAnsi="Times New Roman"/>
            <w:i/>
            <w:sz w:val="20"/>
            <w:lang w:val="en-US" w:eastAsia="ko-KR"/>
          </w:rPr>
          <w:t>SDT-</w:t>
        </w:r>
        <w:proofErr w:type="spellStart"/>
        <w:r w:rsidR="00027D5E" w:rsidRPr="00E94B4A">
          <w:rPr>
            <w:rFonts w:ascii="Times New Roman" w:eastAsia="Times New Roman" w:hAnsi="Times New Roman"/>
            <w:i/>
            <w:sz w:val="20"/>
            <w:lang w:val="en-US" w:eastAsia="ko-KR"/>
          </w:rPr>
          <w:t>VolumeThresholdBSR</w:t>
        </w:r>
      </w:ins>
      <w:proofErr w:type="spellEnd"/>
      <w:r w:rsidR="001C6A1B" w:rsidRPr="00E94B4A">
        <w:rPr>
          <w:rFonts w:ascii="Times New Roman" w:eastAsia="Times New Roman" w:hAnsi="Times New Roman"/>
          <w:sz w:val="20"/>
          <w:lang w:val="en-US" w:eastAsia="ko-KR"/>
        </w:rPr>
        <w:tab/>
      </w:r>
    </w:p>
    <w:p w14:paraId="49186ADD" w14:textId="77777777" w:rsidR="000231FD" w:rsidRPr="00E94B4A" w:rsidRDefault="000231FD" w:rsidP="000231FD">
      <w:pPr>
        <w:rPr>
          <w:rFonts w:ascii="Times New Roman" w:eastAsia="Times New Roman" w:hAnsi="Times New Roman"/>
          <w:sz w:val="20"/>
          <w:lang w:val="en-US" w:eastAsia="ko-KR"/>
        </w:rPr>
      </w:pPr>
      <w:r w:rsidRPr="00E94B4A">
        <w:rPr>
          <w:rFonts w:ascii="Times New Roman" w:eastAsia="Times New Roman" w:hAnsi="Times New Roman"/>
          <w:sz w:val="20"/>
          <w:lang w:val="en-US" w:eastAsia="ko-KR"/>
        </w:rPr>
        <w:t xml:space="preserve">Each logical channel may be allocated to an LCG using the </w:t>
      </w:r>
      <w:proofErr w:type="spellStart"/>
      <w:r w:rsidRPr="00E94B4A">
        <w:rPr>
          <w:rFonts w:ascii="Times New Roman" w:eastAsia="Times New Roman" w:hAnsi="Times New Roman"/>
          <w:i/>
          <w:sz w:val="20"/>
          <w:lang w:val="en-US" w:eastAsia="ko-KR"/>
        </w:rPr>
        <w:t>logicalChannelGroup</w:t>
      </w:r>
      <w:proofErr w:type="spellEnd"/>
      <w:r w:rsidRPr="00E94B4A">
        <w:rPr>
          <w:rFonts w:ascii="Times New Roman" w:eastAsia="Times New Roman" w:hAnsi="Times New Roman"/>
          <w:sz w:val="20"/>
          <w:lang w:val="en-US" w:eastAsia="ko-KR"/>
        </w:rPr>
        <w:t>. The maximum number of LCGs is eight except for IAB-MTs configured with</w:t>
      </w:r>
      <w:r w:rsidRPr="00E94B4A">
        <w:rPr>
          <w:rFonts w:ascii="Times New Roman" w:eastAsia="Times New Roman" w:hAnsi="Times New Roman"/>
          <w:sz w:val="20"/>
          <w:lang w:val="en-US"/>
        </w:rPr>
        <w:t xml:space="preserve"> </w:t>
      </w:r>
      <w:proofErr w:type="spellStart"/>
      <w:r w:rsidRPr="00E94B4A">
        <w:rPr>
          <w:rFonts w:ascii="Times New Roman" w:eastAsia="Times New Roman" w:hAnsi="Times New Roman"/>
          <w:i/>
          <w:sz w:val="20"/>
          <w:lang w:val="en-US"/>
        </w:rPr>
        <w:t>logicalChannelGroupIAB</w:t>
      </w:r>
      <w:proofErr w:type="spellEnd"/>
      <w:r w:rsidRPr="00E94B4A">
        <w:rPr>
          <w:rFonts w:ascii="Times New Roman" w:eastAsia="Times New Roman" w:hAnsi="Times New Roman"/>
          <w:i/>
          <w:sz w:val="20"/>
          <w:lang w:val="en-US"/>
        </w:rPr>
        <w:t>-Ext</w:t>
      </w:r>
      <w:r w:rsidRPr="00E94B4A">
        <w:rPr>
          <w:rFonts w:ascii="Times New Roman" w:eastAsia="Times New Roman" w:hAnsi="Times New Roman"/>
          <w:sz w:val="20"/>
          <w:lang w:val="en-US"/>
        </w:rPr>
        <w:t>,</w:t>
      </w:r>
      <w:r w:rsidRPr="00E94B4A">
        <w:rPr>
          <w:rFonts w:ascii="Times New Roman" w:eastAsia="Times New Roman" w:hAnsi="Times New Roman"/>
          <w:sz w:val="20"/>
          <w:lang w:val="en-US" w:eastAsia="ko-KR"/>
        </w:rPr>
        <w:t xml:space="preserve"> for which the maximum number of LCGs is 256.</w:t>
      </w:r>
    </w:p>
    <w:p w14:paraId="48C88656" w14:textId="77777777" w:rsidR="000231FD" w:rsidRPr="00E94B4A" w:rsidRDefault="000231FD" w:rsidP="000231FD">
      <w:pPr>
        <w:rPr>
          <w:rFonts w:ascii="Times New Roman" w:eastAsia="Times New Roman" w:hAnsi="Times New Roman"/>
          <w:sz w:val="20"/>
          <w:lang w:val="en-US" w:eastAsia="ko-KR"/>
        </w:rPr>
      </w:pPr>
      <w:r w:rsidRPr="00E94B4A">
        <w:rPr>
          <w:rFonts w:ascii="Times New Roman" w:eastAsia="Times New Roman" w:hAnsi="Times New Roman"/>
          <w:sz w:val="20"/>
          <w:lang w:val="en-US" w:eastAsia="ko-KR"/>
        </w:rPr>
        <w:t>The MAC entity determines the amount of UL data available for a logical channel according to the data volume calculation procedure in TSs 38.322 [3] and 38.323 [4].</w:t>
      </w:r>
    </w:p>
    <w:p w14:paraId="4FD67A37" w14:textId="77777777" w:rsidR="000231FD" w:rsidRPr="00E94B4A" w:rsidRDefault="000231FD" w:rsidP="000231FD">
      <w:pPr>
        <w:rPr>
          <w:rFonts w:ascii="Times New Roman" w:eastAsia="Times New Roman" w:hAnsi="Times New Roman"/>
          <w:sz w:val="20"/>
          <w:lang w:val="en-US" w:eastAsia="ko-KR"/>
        </w:rPr>
      </w:pPr>
      <w:r w:rsidRPr="00E94B4A">
        <w:rPr>
          <w:rFonts w:ascii="Times New Roman" w:eastAsia="Times New Roman" w:hAnsi="Times New Roman"/>
          <w:sz w:val="20"/>
          <w:lang w:val="en-US" w:eastAsia="ko-KR"/>
        </w:rPr>
        <w:t>A BSR shall be triggered if any of the following events occur for activated cell group:</w:t>
      </w:r>
    </w:p>
    <w:p w14:paraId="721B7C2D" w14:textId="77777777" w:rsidR="000231FD" w:rsidRPr="00E94B4A" w:rsidRDefault="000231FD" w:rsidP="000231FD">
      <w:pPr>
        <w:ind w:left="568" w:hanging="284"/>
        <w:rPr>
          <w:rFonts w:ascii="Times New Roman" w:eastAsia="Times New Roman" w:hAnsi="Times New Roman"/>
          <w:sz w:val="20"/>
          <w:lang w:val="en-US" w:eastAsia="ko-KR"/>
        </w:rPr>
      </w:pPr>
      <w:r w:rsidRPr="00E94B4A">
        <w:rPr>
          <w:rFonts w:ascii="Times New Roman" w:eastAsia="Times New Roman" w:hAnsi="Times New Roman"/>
          <w:sz w:val="20"/>
          <w:lang w:val="en-US" w:eastAsia="ko-KR"/>
        </w:rPr>
        <w:t>-</w:t>
      </w:r>
      <w:r w:rsidRPr="00E94B4A">
        <w:rPr>
          <w:rFonts w:ascii="Times New Roman" w:eastAsia="Times New Roman" w:hAnsi="Times New Roman"/>
          <w:sz w:val="20"/>
          <w:lang w:val="en-US" w:eastAsia="ko-KR"/>
        </w:rPr>
        <w:tab/>
        <w:t>UL data, for a logical channel which belongs to an LCG, becomes available to the MAC entity; and either</w:t>
      </w:r>
    </w:p>
    <w:p w14:paraId="2377AF47" w14:textId="77777777" w:rsidR="000231FD" w:rsidRPr="00E94B4A" w:rsidRDefault="000231FD" w:rsidP="000231FD">
      <w:pPr>
        <w:ind w:left="851" w:hanging="284"/>
        <w:rPr>
          <w:rFonts w:ascii="Times New Roman" w:eastAsia="Times New Roman" w:hAnsi="Times New Roman"/>
          <w:sz w:val="20"/>
          <w:lang w:val="en-US" w:eastAsia="ko-KR"/>
        </w:rPr>
      </w:pPr>
      <w:r w:rsidRPr="00E94B4A">
        <w:rPr>
          <w:rFonts w:ascii="Times New Roman" w:eastAsia="Times New Roman" w:hAnsi="Times New Roman"/>
          <w:sz w:val="20"/>
          <w:lang w:val="en-US" w:eastAsia="ko-KR"/>
        </w:rPr>
        <w:t>-</w:t>
      </w:r>
      <w:r w:rsidRPr="00E94B4A">
        <w:rPr>
          <w:rFonts w:ascii="Times New Roman" w:eastAsia="Times New Roman" w:hAnsi="Times New Roman"/>
          <w:sz w:val="20"/>
          <w:lang w:val="en-US" w:eastAsia="ko-KR"/>
        </w:rPr>
        <w:tab/>
        <w:t>this UL data belongs to a logical channel with higher priority than the priority of any logical channel containing available UL data which belong to any LCG; or</w:t>
      </w:r>
    </w:p>
    <w:p w14:paraId="418C040B" w14:textId="77777777" w:rsidR="000231FD" w:rsidRPr="00E94B4A" w:rsidRDefault="000231FD" w:rsidP="000231FD">
      <w:pPr>
        <w:ind w:left="851" w:hanging="284"/>
        <w:rPr>
          <w:ins w:id="33" w:author="Ericsson" w:date="2023-09-26T09:48:00Z"/>
          <w:rFonts w:ascii="Times New Roman" w:eastAsia="Times New Roman" w:hAnsi="Times New Roman"/>
          <w:sz w:val="20"/>
          <w:lang w:val="en-US" w:eastAsia="ko-KR"/>
        </w:rPr>
      </w:pPr>
      <w:r w:rsidRPr="00E94B4A">
        <w:rPr>
          <w:rFonts w:ascii="Times New Roman" w:eastAsia="Times New Roman" w:hAnsi="Times New Roman"/>
          <w:sz w:val="20"/>
          <w:lang w:val="en-US" w:eastAsia="ko-KR"/>
        </w:rPr>
        <w:t>-</w:t>
      </w:r>
      <w:r w:rsidRPr="00E94B4A">
        <w:rPr>
          <w:rFonts w:ascii="Times New Roman" w:eastAsia="Times New Roman" w:hAnsi="Times New Roman"/>
          <w:sz w:val="20"/>
          <w:lang w:val="en-US" w:eastAsia="ko-KR"/>
        </w:rPr>
        <w:tab/>
        <w:t>none of the logical channels which belong to an LCG contains any available UL data.</w:t>
      </w:r>
    </w:p>
    <w:p w14:paraId="65B8CFD5" w14:textId="7EF87D24" w:rsidR="00894566" w:rsidRPr="00E94B4A" w:rsidRDefault="00894566" w:rsidP="00894566">
      <w:pPr>
        <w:ind w:left="851" w:hanging="284"/>
        <w:rPr>
          <w:ins w:id="34" w:author="Ericsson" w:date="2023-09-26T09:49:00Z"/>
          <w:rFonts w:ascii="Times New Roman" w:eastAsia="Times New Roman" w:hAnsi="Times New Roman"/>
          <w:sz w:val="20"/>
          <w:lang w:val="en-US" w:eastAsia="ko-KR"/>
        </w:rPr>
      </w:pPr>
      <w:ins w:id="35" w:author="Ericsson" w:date="2023-09-26T09:49:00Z">
        <w:r w:rsidRPr="00E94B4A">
          <w:rPr>
            <w:rFonts w:ascii="Times New Roman" w:eastAsia="Times New Roman" w:hAnsi="Times New Roman"/>
            <w:sz w:val="20"/>
            <w:lang w:val="en-US" w:eastAsia="ko-KR"/>
          </w:rPr>
          <w:t xml:space="preserve">-  the total data volume for LCH(s) configured for SDT exceeds </w:t>
        </w:r>
        <w:proofErr w:type="spellStart"/>
        <w:r w:rsidRPr="00E94B4A">
          <w:rPr>
            <w:rFonts w:ascii="Times New Roman" w:eastAsia="Times New Roman" w:hAnsi="Times New Roman"/>
            <w:i/>
            <w:iCs/>
            <w:sz w:val="20"/>
            <w:lang w:val="en-US" w:eastAsia="ko-KR"/>
          </w:rPr>
          <w:t>sdt</w:t>
        </w:r>
        <w:proofErr w:type="spellEnd"/>
        <w:r w:rsidRPr="00E94B4A">
          <w:rPr>
            <w:rFonts w:ascii="Times New Roman" w:eastAsia="Times New Roman" w:hAnsi="Times New Roman"/>
            <w:i/>
            <w:iCs/>
            <w:sz w:val="20"/>
            <w:lang w:val="en-US" w:eastAsia="ko-KR"/>
          </w:rPr>
          <w:t>-</w:t>
        </w:r>
        <w:r w:rsidRPr="00E94B4A">
          <w:rPr>
            <w:rFonts w:ascii="Times New Roman" w:eastAsia="Times New Roman" w:hAnsi="Times New Roman"/>
            <w:i/>
            <w:iCs/>
            <w:sz w:val="20"/>
            <w:lang w:val="en-US"/>
          </w:rPr>
          <w:t>SDT-</w:t>
        </w:r>
        <w:proofErr w:type="spellStart"/>
        <w:r w:rsidRPr="00E94B4A">
          <w:rPr>
            <w:rFonts w:ascii="Times New Roman" w:eastAsia="Times New Roman" w:hAnsi="Times New Roman"/>
            <w:i/>
            <w:iCs/>
            <w:sz w:val="20"/>
            <w:lang w:val="en-US"/>
          </w:rPr>
          <w:t>VolumeThresholdBSR</w:t>
        </w:r>
        <w:proofErr w:type="spellEnd"/>
        <w:r w:rsidRPr="00E94B4A">
          <w:rPr>
            <w:rFonts w:ascii="Times New Roman" w:eastAsia="Times New Roman" w:hAnsi="Times New Roman"/>
            <w:i/>
            <w:iCs/>
            <w:sz w:val="20"/>
            <w:lang w:val="en-US"/>
          </w:rPr>
          <w:t>.</w:t>
        </w:r>
      </w:ins>
    </w:p>
    <w:p w14:paraId="18175449" w14:textId="0C31E998" w:rsidR="00D10BF3" w:rsidRPr="00E94B4A" w:rsidRDefault="00D10BF3" w:rsidP="000231FD">
      <w:pPr>
        <w:ind w:left="851" w:hanging="284"/>
        <w:rPr>
          <w:rFonts w:ascii="Times New Roman" w:eastAsia="Times New Roman" w:hAnsi="Times New Roman"/>
          <w:sz w:val="20"/>
          <w:lang w:val="en-US" w:eastAsia="ko-KR"/>
        </w:rPr>
      </w:pPr>
    </w:p>
    <w:p w14:paraId="3383FE40" w14:textId="77777777" w:rsidR="000231FD" w:rsidRPr="00E94B4A" w:rsidRDefault="000231FD" w:rsidP="000231FD">
      <w:pPr>
        <w:ind w:left="568" w:hanging="284"/>
        <w:rPr>
          <w:rFonts w:ascii="Times New Roman" w:eastAsia="Times New Roman" w:hAnsi="Times New Roman"/>
          <w:sz w:val="20"/>
          <w:lang w:val="en-US" w:eastAsia="ko-KR"/>
        </w:rPr>
      </w:pPr>
      <w:r w:rsidRPr="00E94B4A">
        <w:rPr>
          <w:rFonts w:ascii="Times New Roman" w:eastAsia="Times New Roman" w:hAnsi="Times New Roman"/>
          <w:sz w:val="20"/>
          <w:lang w:val="en-US" w:eastAsia="ko-KR"/>
        </w:rPr>
        <w:tab/>
        <w:t>in which case the BSR is referred below to as 'Regular BSR</w:t>
      </w:r>
      <w:proofErr w:type="gramStart"/>
      <w:r w:rsidRPr="00E94B4A">
        <w:rPr>
          <w:rFonts w:ascii="Times New Roman" w:eastAsia="Times New Roman" w:hAnsi="Times New Roman"/>
          <w:sz w:val="20"/>
          <w:lang w:val="en-US" w:eastAsia="ko-KR"/>
        </w:rPr>
        <w:t>';</w:t>
      </w:r>
      <w:proofErr w:type="gramEnd"/>
    </w:p>
    <w:p w14:paraId="69BDB86F" w14:textId="77777777" w:rsidR="000231FD" w:rsidRPr="00E94B4A" w:rsidRDefault="000231FD" w:rsidP="000231FD">
      <w:pPr>
        <w:ind w:left="568" w:hanging="284"/>
        <w:rPr>
          <w:rFonts w:ascii="Times New Roman" w:eastAsia="Times New Roman" w:hAnsi="Times New Roman"/>
          <w:sz w:val="20"/>
          <w:lang w:val="en-US" w:eastAsia="ko-KR"/>
        </w:rPr>
      </w:pPr>
      <w:r w:rsidRPr="00E94B4A">
        <w:rPr>
          <w:rFonts w:ascii="Times New Roman" w:eastAsia="Times New Roman" w:hAnsi="Times New Roman"/>
          <w:sz w:val="20"/>
          <w:lang w:val="en-US" w:eastAsia="ko-KR"/>
        </w:rPr>
        <w:t>-</w:t>
      </w:r>
      <w:r w:rsidRPr="00E94B4A">
        <w:rPr>
          <w:rFonts w:ascii="Times New Roman" w:eastAsia="Times New Roman" w:hAnsi="Times New Roman"/>
          <w:sz w:val="20"/>
          <w:lang w:val="en-US" w:eastAsia="ko-KR"/>
        </w:rPr>
        <w:tab/>
        <w:t xml:space="preserve">UL resources are </w:t>
      </w:r>
      <w:proofErr w:type="gramStart"/>
      <w:r w:rsidRPr="00E94B4A">
        <w:rPr>
          <w:rFonts w:ascii="Times New Roman" w:eastAsia="Times New Roman" w:hAnsi="Times New Roman"/>
          <w:sz w:val="20"/>
          <w:lang w:val="en-US" w:eastAsia="ko-KR"/>
        </w:rPr>
        <w:t>allocated</w:t>
      </w:r>
      <w:proofErr w:type="gramEnd"/>
      <w:r w:rsidRPr="00E94B4A">
        <w:rPr>
          <w:rFonts w:ascii="Times New Roman" w:eastAsia="Times New Roman" w:hAnsi="Times New Roman"/>
          <w:sz w:val="20"/>
          <w:lang w:val="en-US" w:eastAsia="ko-KR"/>
        </w:rPr>
        <w:t xml:space="preserve"> and number of padding bits is equal to or larger than the size of the Buffer Status Report MAC CE plus its </w:t>
      </w:r>
      <w:proofErr w:type="spellStart"/>
      <w:r w:rsidRPr="00E94B4A">
        <w:rPr>
          <w:rFonts w:ascii="Times New Roman" w:eastAsia="Times New Roman" w:hAnsi="Times New Roman"/>
          <w:sz w:val="20"/>
          <w:lang w:val="en-US" w:eastAsia="ko-KR"/>
        </w:rPr>
        <w:t>subheader</w:t>
      </w:r>
      <w:proofErr w:type="spellEnd"/>
      <w:r w:rsidRPr="00E94B4A">
        <w:rPr>
          <w:rFonts w:ascii="Times New Roman" w:eastAsia="Times New Roman" w:hAnsi="Times New Roman"/>
          <w:sz w:val="20"/>
          <w:lang w:val="en-US" w:eastAsia="ko-KR"/>
        </w:rPr>
        <w:t>, in which case the BSR is referred below to as 'Padding BSR';</w:t>
      </w:r>
    </w:p>
    <w:p w14:paraId="2E597CB3" w14:textId="77777777" w:rsidR="000231FD" w:rsidRPr="00E94B4A" w:rsidRDefault="000231FD" w:rsidP="000231FD">
      <w:pPr>
        <w:ind w:left="568" w:hanging="284"/>
        <w:rPr>
          <w:rFonts w:ascii="Times New Roman" w:eastAsia="Times New Roman" w:hAnsi="Times New Roman"/>
          <w:sz w:val="20"/>
          <w:lang w:val="en-US" w:eastAsia="ko-KR"/>
        </w:rPr>
      </w:pPr>
      <w:r w:rsidRPr="00E94B4A">
        <w:rPr>
          <w:rFonts w:ascii="Times New Roman" w:eastAsia="Times New Roman" w:hAnsi="Times New Roman"/>
          <w:sz w:val="20"/>
          <w:lang w:val="en-US" w:eastAsia="ko-KR"/>
        </w:rPr>
        <w:t>-</w:t>
      </w:r>
      <w:r w:rsidRPr="00E94B4A">
        <w:rPr>
          <w:rFonts w:ascii="Times New Roman" w:eastAsia="Times New Roman" w:hAnsi="Times New Roman"/>
          <w:sz w:val="20"/>
          <w:lang w:val="en-US" w:eastAsia="ko-KR"/>
        </w:rPr>
        <w:tab/>
      </w:r>
      <w:proofErr w:type="spellStart"/>
      <w:r w:rsidRPr="00E94B4A">
        <w:rPr>
          <w:rFonts w:ascii="Times New Roman" w:eastAsia="Times New Roman" w:hAnsi="Times New Roman"/>
          <w:i/>
          <w:sz w:val="20"/>
          <w:lang w:val="en-US" w:eastAsia="ko-KR"/>
        </w:rPr>
        <w:t>retxBSR</w:t>
      </w:r>
      <w:proofErr w:type="spellEnd"/>
      <w:r w:rsidRPr="00E94B4A">
        <w:rPr>
          <w:rFonts w:ascii="Times New Roman" w:eastAsia="Times New Roman" w:hAnsi="Times New Roman"/>
          <w:i/>
          <w:sz w:val="20"/>
          <w:lang w:val="en-US" w:eastAsia="ko-KR"/>
        </w:rPr>
        <w:t>-Timer</w:t>
      </w:r>
      <w:r w:rsidRPr="00E94B4A">
        <w:rPr>
          <w:rFonts w:ascii="Times New Roman" w:eastAsia="Times New Roman" w:hAnsi="Times New Roman"/>
          <w:sz w:val="20"/>
          <w:lang w:val="en-US" w:eastAsia="ko-KR"/>
        </w:rPr>
        <w:t xml:space="preserve"> expires, and at least one of the logical channels which belong to an LCG contains UL data, in which case the BSR is referred below to as 'Regular BSR</w:t>
      </w:r>
      <w:proofErr w:type="gramStart"/>
      <w:r w:rsidRPr="00E94B4A">
        <w:rPr>
          <w:rFonts w:ascii="Times New Roman" w:eastAsia="Times New Roman" w:hAnsi="Times New Roman"/>
          <w:sz w:val="20"/>
          <w:lang w:val="en-US" w:eastAsia="ko-KR"/>
        </w:rPr>
        <w:t>';</w:t>
      </w:r>
      <w:proofErr w:type="gramEnd"/>
    </w:p>
    <w:p w14:paraId="3A11BAF7" w14:textId="77777777" w:rsidR="000231FD" w:rsidRPr="00E94B4A" w:rsidRDefault="000231FD" w:rsidP="000231FD">
      <w:pPr>
        <w:ind w:left="568" w:hanging="284"/>
        <w:rPr>
          <w:rFonts w:ascii="Times New Roman" w:eastAsia="Times New Roman" w:hAnsi="Times New Roman"/>
          <w:sz w:val="20"/>
          <w:lang w:val="en-US" w:eastAsia="ko-KR"/>
        </w:rPr>
      </w:pPr>
      <w:r w:rsidRPr="00E94B4A">
        <w:rPr>
          <w:rFonts w:ascii="Times New Roman" w:eastAsia="Times New Roman" w:hAnsi="Times New Roman"/>
          <w:sz w:val="20"/>
          <w:lang w:val="en-US" w:eastAsia="ko-KR"/>
        </w:rPr>
        <w:t>-</w:t>
      </w:r>
      <w:r w:rsidRPr="00E94B4A">
        <w:rPr>
          <w:rFonts w:ascii="Times New Roman" w:eastAsia="Times New Roman" w:hAnsi="Times New Roman"/>
          <w:sz w:val="20"/>
          <w:lang w:val="en-US" w:eastAsia="ko-KR"/>
        </w:rPr>
        <w:tab/>
      </w:r>
      <w:proofErr w:type="spellStart"/>
      <w:r w:rsidRPr="00E94B4A">
        <w:rPr>
          <w:rFonts w:ascii="Times New Roman" w:eastAsia="Times New Roman" w:hAnsi="Times New Roman"/>
          <w:i/>
          <w:sz w:val="20"/>
          <w:lang w:val="en-US" w:eastAsia="ko-KR"/>
        </w:rPr>
        <w:t>periodicBSR</w:t>
      </w:r>
      <w:proofErr w:type="spellEnd"/>
      <w:r w:rsidRPr="00E94B4A">
        <w:rPr>
          <w:rFonts w:ascii="Times New Roman" w:eastAsia="Times New Roman" w:hAnsi="Times New Roman"/>
          <w:i/>
          <w:sz w:val="20"/>
          <w:lang w:val="en-US" w:eastAsia="ko-KR"/>
        </w:rPr>
        <w:t>-Timer</w:t>
      </w:r>
      <w:r w:rsidRPr="00E94B4A">
        <w:rPr>
          <w:rFonts w:ascii="Times New Roman" w:eastAsia="Times New Roman" w:hAnsi="Times New Roman"/>
          <w:sz w:val="20"/>
          <w:lang w:val="en-US" w:eastAsia="ko-KR"/>
        </w:rPr>
        <w:t xml:space="preserve"> expires, in which case the BSR is referred below to as 'Periodic BSR'.</w:t>
      </w:r>
    </w:p>
    <w:p w14:paraId="553E6AB3" w14:textId="77777777" w:rsidR="000231FD" w:rsidRPr="00E94B4A" w:rsidRDefault="000231FD" w:rsidP="000231FD">
      <w:pPr>
        <w:keepLines/>
        <w:ind w:left="1135" w:hanging="851"/>
        <w:rPr>
          <w:rFonts w:ascii="Times New Roman" w:eastAsia="Times New Roman" w:hAnsi="Times New Roman"/>
          <w:noProof/>
          <w:sz w:val="20"/>
          <w:lang w:val="en-US"/>
        </w:rPr>
      </w:pPr>
      <w:r w:rsidRPr="00E94B4A">
        <w:rPr>
          <w:rFonts w:ascii="Times New Roman" w:eastAsia="Times New Roman" w:hAnsi="Times New Roman"/>
          <w:noProof/>
          <w:sz w:val="20"/>
          <w:lang w:val="en-US"/>
        </w:rPr>
        <w:t>NOTE 1:</w:t>
      </w:r>
      <w:r w:rsidRPr="00E94B4A">
        <w:rPr>
          <w:rFonts w:ascii="Times New Roman" w:eastAsia="Times New Roman" w:hAnsi="Times New Roman"/>
          <w:noProof/>
          <w:sz w:val="20"/>
          <w:lang w:val="en-US"/>
        </w:rPr>
        <w:tab/>
        <w:t>When Regular BSR triggering events occur for multiple logical channels simultaneously, each logical channel triggers one separate Regular BSR.</w:t>
      </w:r>
    </w:p>
    <w:p w14:paraId="133585D0" w14:textId="3F9D475B" w:rsidR="000231FD" w:rsidRPr="00E94B4A" w:rsidRDefault="000231FD" w:rsidP="00160B9C">
      <w:pPr>
        <w:rPr>
          <w:lang w:val="en-US"/>
        </w:rPr>
      </w:pPr>
      <w:r w:rsidRPr="00E94B4A">
        <w:rPr>
          <w:lang w:val="en-US"/>
        </w:rPr>
        <w:t>************** END CHANGES*************************</w:t>
      </w:r>
    </w:p>
    <w:sectPr w:rsidR="000231FD" w:rsidRPr="00E94B4A" w:rsidSect="001C0B49">
      <w:headerReference w:type="default" r:id="rId15"/>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EEA8A" w14:textId="77777777" w:rsidR="00C877B4" w:rsidRDefault="00C877B4">
      <w:r>
        <w:separator/>
      </w:r>
    </w:p>
  </w:endnote>
  <w:endnote w:type="continuationSeparator" w:id="0">
    <w:p w14:paraId="437D669D" w14:textId="77777777" w:rsidR="00C877B4" w:rsidRDefault="00C877B4">
      <w:r>
        <w:continuationSeparator/>
      </w:r>
    </w:p>
  </w:endnote>
  <w:endnote w:type="continuationNotice" w:id="1">
    <w:p w14:paraId="06DEB647" w14:textId="77777777" w:rsidR="00C877B4" w:rsidRDefault="00C877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309F2" w14:textId="77777777" w:rsidR="00C877B4" w:rsidRDefault="00C877B4">
      <w:r>
        <w:separator/>
      </w:r>
    </w:p>
  </w:footnote>
  <w:footnote w:type="continuationSeparator" w:id="0">
    <w:p w14:paraId="40180729" w14:textId="77777777" w:rsidR="00C877B4" w:rsidRDefault="00C877B4">
      <w:r>
        <w:continuationSeparator/>
      </w:r>
    </w:p>
  </w:footnote>
  <w:footnote w:type="continuationNotice" w:id="1">
    <w:p w14:paraId="0C97D9CA" w14:textId="77777777" w:rsidR="00C877B4" w:rsidRDefault="00C877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F0ABE" w14:textId="77777777" w:rsidR="00562C02" w:rsidRDefault="00562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D86F4E"/>
    <w:multiLevelType w:val="multilevel"/>
    <w:tmpl w:val="EB52630C"/>
    <w:lvl w:ilvl="0">
      <w:start w:val="1"/>
      <w:numFmt w:val="decimal"/>
      <w:pStyle w:val="Heading1"/>
      <w:lvlText w:val="%1."/>
      <w:lvlJc w:val="left"/>
      <w:pPr>
        <w:ind w:left="720" w:hanging="360"/>
      </w:p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ABD715E"/>
    <w:multiLevelType w:val="multilevel"/>
    <w:tmpl w:val="C54A4DE8"/>
    <w:lvl w:ilvl="0">
      <w:start w:val="1"/>
      <w:numFmt w:val="decimal"/>
      <w:lvlText w:val="%1."/>
      <w:lvlJc w:val="left"/>
      <w:pPr>
        <w:ind w:left="360" w:hanging="360"/>
      </w:pPr>
    </w:lvl>
    <w:lvl w:ilvl="1">
      <w:start w:val="1"/>
      <w:numFmt w:val="decimal"/>
      <w:pStyle w:val="Heading2"/>
      <w:lvlText w:val="%1.%2."/>
      <w:lvlJc w:val="left"/>
      <w:pPr>
        <w:ind w:left="71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1CE84D84"/>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377619"/>
    <w:multiLevelType w:val="hybridMultilevel"/>
    <w:tmpl w:val="F446C91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0536F8"/>
    <w:multiLevelType w:val="hybridMultilevel"/>
    <w:tmpl w:val="0974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284725303">
    <w:abstractNumId w:val="9"/>
  </w:num>
  <w:num w:numId="2" w16cid:durableId="1223979647">
    <w:abstractNumId w:val="0"/>
  </w:num>
  <w:num w:numId="3" w16cid:durableId="1185945366">
    <w:abstractNumId w:val="11"/>
  </w:num>
  <w:num w:numId="4" w16cid:durableId="1357735840">
    <w:abstractNumId w:val="12"/>
  </w:num>
  <w:num w:numId="5" w16cid:durableId="1067802859">
    <w:abstractNumId w:val="13"/>
  </w:num>
  <w:num w:numId="6" w16cid:durableId="1601832529">
    <w:abstractNumId w:val="4"/>
  </w:num>
  <w:num w:numId="7" w16cid:durableId="104005981">
    <w:abstractNumId w:val="5"/>
  </w:num>
  <w:num w:numId="8" w16cid:durableId="185681733">
    <w:abstractNumId w:val="2"/>
  </w:num>
  <w:num w:numId="9" w16cid:durableId="1668482799">
    <w:abstractNumId w:val="16"/>
  </w:num>
  <w:num w:numId="10" w16cid:durableId="780951144">
    <w:abstractNumId w:val="6"/>
  </w:num>
  <w:num w:numId="11" w16cid:durableId="2141141672">
    <w:abstractNumId w:val="14"/>
  </w:num>
  <w:num w:numId="12" w16cid:durableId="2111122862">
    <w:abstractNumId w:val="7"/>
  </w:num>
  <w:num w:numId="13" w16cid:durableId="644508040">
    <w:abstractNumId w:val="15"/>
  </w:num>
  <w:num w:numId="14" w16cid:durableId="894270741">
    <w:abstractNumId w:val="1"/>
  </w:num>
  <w:num w:numId="15" w16cid:durableId="237325813">
    <w:abstractNumId w:val="3"/>
  </w:num>
  <w:num w:numId="16" w16cid:durableId="1359358002">
    <w:abstractNumId w:val="8"/>
  </w:num>
  <w:num w:numId="17" w16cid:durableId="1097092128">
    <w:abstractNumId w:val="10"/>
  </w:num>
  <w:num w:numId="18" w16cid:durableId="793133249">
    <w:abstractNumId w:val="8"/>
  </w:num>
  <w:num w:numId="19" w16cid:durableId="1972635726">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intFractionalCharacterWidth/>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4D2"/>
    <w:rsid w:val="00000667"/>
    <w:rsid w:val="000006E1"/>
    <w:rsid w:val="00000889"/>
    <w:rsid w:val="00000F2C"/>
    <w:rsid w:val="00001499"/>
    <w:rsid w:val="00001947"/>
    <w:rsid w:val="000022A2"/>
    <w:rsid w:val="000025A4"/>
    <w:rsid w:val="00002A37"/>
    <w:rsid w:val="00004E7D"/>
    <w:rsid w:val="00005074"/>
    <w:rsid w:val="00005474"/>
    <w:rsid w:val="0000564C"/>
    <w:rsid w:val="00005998"/>
    <w:rsid w:val="00005C57"/>
    <w:rsid w:val="00006446"/>
    <w:rsid w:val="00006896"/>
    <w:rsid w:val="00007CAF"/>
    <w:rsid w:val="00007CB4"/>
    <w:rsid w:val="00007CDC"/>
    <w:rsid w:val="00007DD4"/>
    <w:rsid w:val="0001064E"/>
    <w:rsid w:val="000114CB"/>
    <w:rsid w:val="00011530"/>
    <w:rsid w:val="00011B28"/>
    <w:rsid w:val="00012834"/>
    <w:rsid w:val="00012BFF"/>
    <w:rsid w:val="000134A8"/>
    <w:rsid w:val="00013EE1"/>
    <w:rsid w:val="00013F4C"/>
    <w:rsid w:val="00014982"/>
    <w:rsid w:val="00014DDD"/>
    <w:rsid w:val="00015A0B"/>
    <w:rsid w:val="00015D15"/>
    <w:rsid w:val="000169DF"/>
    <w:rsid w:val="00017BF1"/>
    <w:rsid w:val="00017C5D"/>
    <w:rsid w:val="00020D41"/>
    <w:rsid w:val="00020DB2"/>
    <w:rsid w:val="00020E42"/>
    <w:rsid w:val="00022466"/>
    <w:rsid w:val="000224CB"/>
    <w:rsid w:val="00022926"/>
    <w:rsid w:val="000231FD"/>
    <w:rsid w:val="00023904"/>
    <w:rsid w:val="000246B7"/>
    <w:rsid w:val="00024961"/>
    <w:rsid w:val="0002509C"/>
    <w:rsid w:val="0002564D"/>
    <w:rsid w:val="000256BE"/>
    <w:rsid w:val="00025A90"/>
    <w:rsid w:val="00025C0E"/>
    <w:rsid w:val="00025ECA"/>
    <w:rsid w:val="00025F4C"/>
    <w:rsid w:val="00026787"/>
    <w:rsid w:val="0002693E"/>
    <w:rsid w:val="00026D2C"/>
    <w:rsid w:val="00027343"/>
    <w:rsid w:val="00027D5E"/>
    <w:rsid w:val="00027F71"/>
    <w:rsid w:val="0003009A"/>
    <w:rsid w:val="0003098A"/>
    <w:rsid w:val="0003120C"/>
    <w:rsid w:val="00031272"/>
    <w:rsid w:val="0003142E"/>
    <w:rsid w:val="000318EC"/>
    <w:rsid w:val="00031A9B"/>
    <w:rsid w:val="000325B8"/>
    <w:rsid w:val="00032B7C"/>
    <w:rsid w:val="00033964"/>
    <w:rsid w:val="00033C46"/>
    <w:rsid w:val="00033D20"/>
    <w:rsid w:val="00033DA2"/>
    <w:rsid w:val="000342E7"/>
    <w:rsid w:val="00034AC5"/>
    <w:rsid w:val="00034C15"/>
    <w:rsid w:val="00036084"/>
    <w:rsid w:val="00036991"/>
    <w:rsid w:val="00036BA1"/>
    <w:rsid w:val="00037B7F"/>
    <w:rsid w:val="00041E2F"/>
    <w:rsid w:val="00041F5E"/>
    <w:rsid w:val="000422E2"/>
    <w:rsid w:val="00042F22"/>
    <w:rsid w:val="000435C5"/>
    <w:rsid w:val="00043C4B"/>
    <w:rsid w:val="000444EF"/>
    <w:rsid w:val="0004496A"/>
    <w:rsid w:val="000449A4"/>
    <w:rsid w:val="00045093"/>
    <w:rsid w:val="0004525E"/>
    <w:rsid w:val="00045377"/>
    <w:rsid w:val="00045F7A"/>
    <w:rsid w:val="00047DA4"/>
    <w:rsid w:val="00051C8A"/>
    <w:rsid w:val="00052035"/>
    <w:rsid w:val="0005272C"/>
    <w:rsid w:val="00052A07"/>
    <w:rsid w:val="000534E3"/>
    <w:rsid w:val="00053559"/>
    <w:rsid w:val="00054B64"/>
    <w:rsid w:val="000559B9"/>
    <w:rsid w:val="0005606A"/>
    <w:rsid w:val="00057117"/>
    <w:rsid w:val="000572C8"/>
    <w:rsid w:val="00060BC0"/>
    <w:rsid w:val="00060D42"/>
    <w:rsid w:val="000616E7"/>
    <w:rsid w:val="00061AE6"/>
    <w:rsid w:val="000628A3"/>
    <w:rsid w:val="00064373"/>
    <w:rsid w:val="0006487E"/>
    <w:rsid w:val="0006513C"/>
    <w:rsid w:val="0006570B"/>
    <w:rsid w:val="000657F6"/>
    <w:rsid w:val="000658D7"/>
    <w:rsid w:val="00065D0B"/>
    <w:rsid w:val="00065D49"/>
    <w:rsid w:val="00065E1A"/>
    <w:rsid w:val="00066A1B"/>
    <w:rsid w:val="00066AF1"/>
    <w:rsid w:val="00066BA1"/>
    <w:rsid w:val="000672B4"/>
    <w:rsid w:val="000673C8"/>
    <w:rsid w:val="00067522"/>
    <w:rsid w:val="00070109"/>
    <w:rsid w:val="00070B02"/>
    <w:rsid w:val="00071960"/>
    <w:rsid w:val="00071E30"/>
    <w:rsid w:val="000727D8"/>
    <w:rsid w:val="00072A2C"/>
    <w:rsid w:val="0007314C"/>
    <w:rsid w:val="0007396C"/>
    <w:rsid w:val="00074700"/>
    <w:rsid w:val="00074A69"/>
    <w:rsid w:val="00074ED3"/>
    <w:rsid w:val="00074F2C"/>
    <w:rsid w:val="00075A8C"/>
    <w:rsid w:val="00075BFE"/>
    <w:rsid w:val="00075D18"/>
    <w:rsid w:val="00075EBA"/>
    <w:rsid w:val="00076494"/>
    <w:rsid w:val="0007659A"/>
    <w:rsid w:val="00077E5F"/>
    <w:rsid w:val="000801FA"/>
    <w:rsid w:val="0008036A"/>
    <w:rsid w:val="00080574"/>
    <w:rsid w:val="00080EE2"/>
    <w:rsid w:val="00081760"/>
    <w:rsid w:val="00081AE6"/>
    <w:rsid w:val="00081D16"/>
    <w:rsid w:val="000820AA"/>
    <w:rsid w:val="00083638"/>
    <w:rsid w:val="000836A9"/>
    <w:rsid w:val="0008472C"/>
    <w:rsid w:val="000855EB"/>
    <w:rsid w:val="00085B52"/>
    <w:rsid w:val="000866F2"/>
    <w:rsid w:val="000873E5"/>
    <w:rsid w:val="0009009F"/>
    <w:rsid w:val="0009063A"/>
    <w:rsid w:val="000909C2"/>
    <w:rsid w:val="00091557"/>
    <w:rsid w:val="00091CE4"/>
    <w:rsid w:val="0009223E"/>
    <w:rsid w:val="000924C1"/>
    <w:rsid w:val="000924F0"/>
    <w:rsid w:val="00092589"/>
    <w:rsid w:val="00093474"/>
    <w:rsid w:val="00093C48"/>
    <w:rsid w:val="00093D00"/>
    <w:rsid w:val="00093E71"/>
    <w:rsid w:val="00094326"/>
    <w:rsid w:val="0009510F"/>
    <w:rsid w:val="00095537"/>
    <w:rsid w:val="000959A7"/>
    <w:rsid w:val="000978F2"/>
    <w:rsid w:val="00097A7A"/>
    <w:rsid w:val="000A011B"/>
    <w:rsid w:val="000A054F"/>
    <w:rsid w:val="000A08E8"/>
    <w:rsid w:val="000A11A5"/>
    <w:rsid w:val="000A1435"/>
    <w:rsid w:val="000A1B7B"/>
    <w:rsid w:val="000A2401"/>
    <w:rsid w:val="000A2861"/>
    <w:rsid w:val="000A2917"/>
    <w:rsid w:val="000A2B7C"/>
    <w:rsid w:val="000A3565"/>
    <w:rsid w:val="000A4185"/>
    <w:rsid w:val="000A4BDB"/>
    <w:rsid w:val="000A56F2"/>
    <w:rsid w:val="000A6444"/>
    <w:rsid w:val="000A658C"/>
    <w:rsid w:val="000A6746"/>
    <w:rsid w:val="000A6FBE"/>
    <w:rsid w:val="000B0447"/>
    <w:rsid w:val="000B0A3B"/>
    <w:rsid w:val="000B0AB0"/>
    <w:rsid w:val="000B1AB0"/>
    <w:rsid w:val="000B1F1B"/>
    <w:rsid w:val="000B20D1"/>
    <w:rsid w:val="000B2719"/>
    <w:rsid w:val="000B32F1"/>
    <w:rsid w:val="000B3399"/>
    <w:rsid w:val="000B3A8F"/>
    <w:rsid w:val="000B4A9B"/>
    <w:rsid w:val="000B4AB9"/>
    <w:rsid w:val="000B4B31"/>
    <w:rsid w:val="000B4F5E"/>
    <w:rsid w:val="000B5810"/>
    <w:rsid w:val="000B58C3"/>
    <w:rsid w:val="000B61E9"/>
    <w:rsid w:val="000B7422"/>
    <w:rsid w:val="000B74EA"/>
    <w:rsid w:val="000B78DF"/>
    <w:rsid w:val="000B7FE7"/>
    <w:rsid w:val="000C0177"/>
    <w:rsid w:val="000C0506"/>
    <w:rsid w:val="000C0E68"/>
    <w:rsid w:val="000C165A"/>
    <w:rsid w:val="000C2B2A"/>
    <w:rsid w:val="000C2D20"/>
    <w:rsid w:val="000C2E19"/>
    <w:rsid w:val="000C3364"/>
    <w:rsid w:val="000C3F28"/>
    <w:rsid w:val="000C4751"/>
    <w:rsid w:val="000C494F"/>
    <w:rsid w:val="000C4ED2"/>
    <w:rsid w:val="000C4F3B"/>
    <w:rsid w:val="000C57E1"/>
    <w:rsid w:val="000C59B6"/>
    <w:rsid w:val="000C5AB9"/>
    <w:rsid w:val="000C5D47"/>
    <w:rsid w:val="000C5EFD"/>
    <w:rsid w:val="000C6FA2"/>
    <w:rsid w:val="000C709C"/>
    <w:rsid w:val="000C7C3C"/>
    <w:rsid w:val="000C7D94"/>
    <w:rsid w:val="000D0D07"/>
    <w:rsid w:val="000D1EA7"/>
    <w:rsid w:val="000D44F5"/>
    <w:rsid w:val="000D4797"/>
    <w:rsid w:val="000D4AE0"/>
    <w:rsid w:val="000D4D40"/>
    <w:rsid w:val="000D59F5"/>
    <w:rsid w:val="000D6653"/>
    <w:rsid w:val="000D6719"/>
    <w:rsid w:val="000D6A44"/>
    <w:rsid w:val="000D6D7E"/>
    <w:rsid w:val="000D733A"/>
    <w:rsid w:val="000D775E"/>
    <w:rsid w:val="000D7BE9"/>
    <w:rsid w:val="000E03CB"/>
    <w:rsid w:val="000E0527"/>
    <w:rsid w:val="000E0FDF"/>
    <w:rsid w:val="000E1E92"/>
    <w:rsid w:val="000E2848"/>
    <w:rsid w:val="000E2C70"/>
    <w:rsid w:val="000E323C"/>
    <w:rsid w:val="000E3391"/>
    <w:rsid w:val="000E3BFC"/>
    <w:rsid w:val="000E40FA"/>
    <w:rsid w:val="000E418A"/>
    <w:rsid w:val="000E4266"/>
    <w:rsid w:val="000E499F"/>
    <w:rsid w:val="000E4B0B"/>
    <w:rsid w:val="000E502D"/>
    <w:rsid w:val="000E5F40"/>
    <w:rsid w:val="000E625F"/>
    <w:rsid w:val="000E67D9"/>
    <w:rsid w:val="000E6F79"/>
    <w:rsid w:val="000E7132"/>
    <w:rsid w:val="000F04D2"/>
    <w:rsid w:val="000F05C1"/>
    <w:rsid w:val="000F05D3"/>
    <w:rsid w:val="000F06D6"/>
    <w:rsid w:val="000F0EB1"/>
    <w:rsid w:val="000F1106"/>
    <w:rsid w:val="000F3BE9"/>
    <w:rsid w:val="000F3F6C"/>
    <w:rsid w:val="000F47E0"/>
    <w:rsid w:val="000F615F"/>
    <w:rsid w:val="000F6DF3"/>
    <w:rsid w:val="000F730C"/>
    <w:rsid w:val="000F75F5"/>
    <w:rsid w:val="000F7DA1"/>
    <w:rsid w:val="000F7E57"/>
    <w:rsid w:val="000F7EAA"/>
    <w:rsid w:val="001000AA"/>
    <w:rsid w:val="001005BC"/>
    <w:rsid w:val="001005FF"/>
    <w:rsid w:val="00100856"/>
    <w:rsid w:val="00101414"/>
    <w:rsid w:val="0010256A"/>
    <w:rsid w:val="00102BE0"/>
    <w:rsid w:val="00102C7B"/>
    <w:rsid w:val="00103BB9"/>
    <w:rsid w:val="00104327"/>
    <w:rsid w:val="001049EF"/>
    <w:rsid w:val="00104A1F"/>
    <w:rsid w:val="001055B1"/>
    <w:rsid w:val="001062FB"/>
    <w:rsid w:val="001063E6"/>
    <w:rsid w:val="001066E7"/>
    <w:rsid w:val="00106B0A"/>
    <w:rsid w:val="001070F6"/>
    <w:rsid w:val="0010771F"/>
    <w:rsid w:val="0011014C"/>
    <w:rsid w:val="00110661"/>
    <w:rsid w:val="00110B51"/>
    <w:rsid w:val="00111283"/>
    <w:rsid w:val="00111704"/>
    <w:rsid w:val="00112011"/>
    <w:rsid w:val="001125CA"/>
    <w:rsid w:val="00112772"/>
    <w:rsid w:val="00113CF4"/>
    <w:rsid w:val="00113E49"/>
    <w:rsid w:val="00114093"/>
    <w:rsid w:val="0011459F"/>
    <w:rsid w:val="00114635"/>
    <w:rsid w:val="00114723"/>
    <w:rsid w:val="001153EA"/>
    <w:rsid w:val="00115643"/>
    <w:rsid w:val="00116309"/>
    <w:rsid w:val="0011651B"/>
    <w:rsid w:val="00116765"/>
    <w:rsid w:val="0012056D"/>
    <w:rsid w:val="00120E61"/>
    <w:rsid w:val="001210E5"/>
    <w:rsid w:val="001212C9"/>
    <w:rsid w:val="001219F5"/>
    <w:rsid w:val="00121A20"/>
    <w:rsid w:val="00121B73"/>
    <w:rsid w:val="00121D7A"/>
    <w:rsid w:val="001226C6"/>
    <w:rsid w:val="001230F6"/>
    <w:rsid w:val="0012377F"/>
    <w:rsid w:val="0012421E"/>
    <w:rsid w:val="00124314"/>
    <w:rsid w:val="001244F4"/>
    <w:rsid w:val="001249DC"/>
    <w:rsid w:val="0012595C"/>
    <w:rsid w:val="00126613"/>
    <w:rsid w:val="00126B4A"/>
    <w:rsid w:val="001271B1"/>
    <w:rsid w:val="0012721D"/>
    <w:rsid w:val="001275EF"/>
    <w:rsid w:val="00127890"/>
    <w:rsid w:val="0012798E"/>
    <w:rsid w:val="00130441"/>
    <w:rsid w:val="001309B5"/>
    <w:rsid w:val="00130A2B"/>
    <w:rsid w:val="00131BE1"/>
    <w:rsid w:val="00132FD0"/>
    <w:rsid w:val="001335F5"/>
    <w:rsid w:val="00133885"/>
    <w:rsid w:val="00133F96"/>
    <w:rsid w:val="001344C0"/>
    <w:rsid w:val="001346FA"/>
    <w:rsid w:val="00135252"/>
    <w:rsid w:val="00135AD1"/>
    <w:rsid w:val="00135FEE"/>
    <w:rsid w:val="00137586"/>
    <w:rsid w:val="001375AF"/>
    <w:rsid w:val="00137AB5"/>
    <w:rsid w:val="00137C8E"/>
    <w:rsid w:val="00137F0B"/>
    <w:rsid w:val="00140C17"/>
    <w:rsid w:val="00141C39"/>
    <w:rsid w:val="00141E7C"/>
    <w:rsid w:val="001421BC"/>
    <w:rsid w:val="001425A8"/>
    <w:rsid w:val="00142968"/>
    <w:rsid w:val="00142E1D"/>
    <w:rsid w:val="001438C2"/>
    <w:rsid w:val="00143EC3"/>
    <w:rsid w:val="00143EFD"/>
    <w:rsid w:val="0014427C"/>
    <w:rsid w:val="00144362"/>
    <w:rsid w:val="00144722"/>
    <w:rsid w:val="0014534B"/>
    <w:rsid w:val="001455F4"/>
    <w:rsid w:val="00145999"/>
    <w:rsid w:val="00145B2D"/>
    <w:rsid w:val="00145DF3"/>
    <w:rsid w:val="00146C9E"/>
    <w:rsid w:val="00147413"/>
    <w:rsid w:val="001507FC"/>
    <w:rsid w:val="0015090B"/>
    <w:rsid w:val="001509AE"/>
    <w:rsid w:val="00151D47"/>
    <w:rsid w:val="00151E23"/>
    <w:rsid w:val="00151F9D"/>
    <w:rsid w:val="001526E0"/>
    <w:rsid w:val="0015287D"/>
    <w:rsid w:val="0015502A"/>
    <w:rsid w:val="001551B5"/>
    <w:rsid w:val="00156498"/>
    <w:rsid w:val="0015652A"/>
    <w:rsid w:val="001569EC"/>
    <w:rsid w:val="001572BF"/>
    <w:rsid w:val="00160B9C"/>
    <w:rsid w:val="00160C3E"/>
    <w:rsid w:val="001610BA"/>
    <w:rsid w:val="001622BF"/>
    <w:rsid w:val="00162518"/>
    <w:rsid w:val="00163F3C"/>
    <w:rsid w:val="001643D5"/>
    <w:rsid w:val="00165608"/>
    <w:rsid w:val="0016563D"/>
    <w:rsid w:val="001659C1"/>
    <w:rsid w:val="00165FBD"/>
    <w:rsid w:val="00166511"/>
    <w:rsid w:val="00166878"/>
    <w:rsid w:val="00166FDF"/>
    <w:rsid w:val="0016703D"/>
    <w:rsid w:val="00167103"/>
    <w:rsid w:val="0016768C"/>
    <w:rsid w:val="001677D8"/>
    <w:rsid w:val="00167CDD"/>
    <w:rsid w:val="00167EA0"/>
    <w:rsid w:val="00170419"/>
    <w:rsid w:val="001711CD"/>
    <w:rsid w:val="001722EC"/>
    <w:rsid w:val="00172805"/>
    <w:rsid w:val="00172ACE"/>
    <w:rsid w:val="001736A2"/>
    <w:rsid w:val="00173A8E"/>
    <w:rsid w:val="001742D9"/>
    <w:rsid w:val="0017502C"/>
    <w:rsid w:val="0017516C"/>
    <w:rsid w:val="001755DD"/>
    <w:rsid w:val="0017572D"/>
    <w:rsid w:val="00176E7D"/>
    <w:rsid w:val="0017749F"/>
    <w:rsid w:val="00177516"/>
    <w:rsid w:val="00177AF6"/>
    <w:rsid w:val="00177B2C"/>
    <w:rsid w:val="00180629"/>
    <w:rsid w:val="0018076F"/>
    <w:rsid w:val="00181170"/>
    <w:rsid w:val="0018143F"/>
    <w:rsid w:val="00181FF8"/>
    <w:rsid w:val="00182665"/>
    <w:rsid w:val="001827A3"/>
    <w:rsid w:val="00182E75"/>
    <w:rsid w:val="00183C41"/>
    <w:rsid w:val="001841D7"/>
    <w:rsid w:val="00185FF1"/>
    <w:rsid w:val="0018628D"/>
    <w:rsid w:val="001864B3"/>
    <w:rsid w:val="001864B4"/>
    <w:rsid w:val="001866EF"/>
    <w:rsid w:val="0018704B"/>
    <w:rsid w:val="001870A4"/>
    <w:rsid w:val="001873FF"/>
    <w:rsid w:val="00187A09"/>
    <w:rsid w:val="00190AC1"/>
    <w:rsid w:val="00190B04"/>
    <w:rsid w:val="00190E6C"/>
    <w:rsid w:val="00191448"/>
    <w:rsid w:val="00192705"/>
    <w:rsid w:val="0019341A"/>
    <w:rsid w:val="00193541"/>
    <w:rsid w:val="00193F0B"/>
    <w:rsid w:val="00194972"/>
    <w:rsid w:val="00195B91"/>
    <w:rsid w:val="00195D6F"/>
    <w:rsid w:val="00196872"/>
    <w:rsid w:val="00196A46"/>
    <w:rsid w:val="00197719"/>
    <w:rsid w:val="001977C1"/>
    <w:rsid w:val="00197DF9"/>
    <w:rsid w:val="001A1857"/>
    <w:rsid w:val="001A1987"/>
    <w:rsid w:val="001A2263"/>
    <w:rsid w:val="001A2564"/>
    <w:rsid w:val="001A2B75"/>
    <w:rsid w:val="001A2F52"/>
    <w:rsid w:val="001A3483"/>
    <w:rsid w:val="001A3982"/>
    <w:rsid w:val="001A4E91"/>
    <w:rsid w:val="001A508E"/>
    <w:rsid w:val="001A52D9"/>
    <w:rsid w:val="001A58AD"/>
    <w:rsid w:val="001A5DA3"/>
    <w:rsid w:val="001A6173"/>
    <w:rsid w:val="001A6A99"/>
    <w:rsid w:val="001A6CBA"/>
    <w:rsid w:val="001A726E"/>
    <w:rsid w:val="001A7834"/>
    <w:rsid w:val="001A7CBF"/>
    <w:rsid w:val="001A7F9E"/>
    <w:rsid w:val="001A7FF4"/>
    <w:rsid w:val="001B01D5"/>
    <w:rsid w:val="001B08AC"/>
    <w:rsid w:val="001B0D97"/>
    <w:rsid w:val="001B12D6"/>
    <w:rsid w:val="001B26F9"/>
    <w:rsid w:val="001B3641"/>
    <w:rsid w:val="001B3A6A"/>
    <w:rsid w:val="001B42C5"/>
    <w:rsid w:val="001B4934"/>
    <w:rsid w:val="001B4AB7"/>
    <w:rsid w:val="001B4C62"/>
    <w:rsid w:val="001B5067"/>
    <w:rsid w:val="001B52A2"/>
    <w:rsid w:val="001B54FE"/>
    <w:rsid w:val="001B5513"/>
    <w:rsid w:val="001B5A5D"/>
    <w:rsid w:val="001B6F10"/>
    <w:rsid w:val="001C0B49"/>
    <w:rsid w:val="001C12CF"/>
    <w:rsid w:val="001C1668"/>
    <w:rsid w:val="001C1980"/>
    <w:rsid w:val="001C1CE5"/>
    <w:rsid w:val="001C2678"/>
    <w:rsid w:val="001C3D2A"/>
    <w:rsid w:val="001C41AB"/>
    <w:rsid w:val="001C4287"/>
    <w:rsid w:val="001C47B3"/>
    <w:rsid w:val="001C4D89"/>
    <w:rsid w:val="001C4ED5"/>
    <w:rsid w:val="001C5BF5"/>
    <w:rsid w:val="001C682F"/>
    <w:rsid w:val="001C6A1B"/>
    <w:rsid w:val="001C7394"/>
    <w:rsid w:val="001C7A3D"/>
    <w:rsid w:val="001C7D7E"/>
    <w:rsid w:val="001C7F5D"/>
    <w:rsid w:val="001D0132"/>
    <w:rsid w:val="001D1153"/>
    <w:rsid w:val="001D12DD"/>
    <w:rsid w:val="001D13FE"/>
    <w:rsid w:val="001D23C4"/>
    <w:rsid w:val="001D32A7"/>
    <w:rsid w:val="001D3E53"/>
    <w:rsid w:val="001D3F32"/>
    <w:rsid w:val="001D480F"/>
    <w:rsid w:val="001D4B85"/>
    <w:rsid w:val="001D51BA"/>
    <w:rsid w:val="001D530B"/>
    <w:rsid w:val="001D53E7"/>
    <w:rsid w:val="001D56A0"/>
    <w:rsid w:val="001D58A5"/>
    <w:rsid w:val="001D5F04"/>
    <w:rsid w:val="001D6342"/>
    <w:rsid w:val="001D67E7"/>
    <w:rsid w:val="001D6A48"/>
    <w:rsid w:val="001D6D53"/>
    <w:rsid w:val="001D6F4A"/>
    <w:rsid w:val="001D71E3"/>
    <w:rsid w:val="001D7F00"/>
    <w:rsid w:val="001E09E1"/>
    <w:rsid w:val="001E0A04"/>
    <w:rsid w:val="001E0E65"/>
    <w:rsid w:val="001E0E83"/>
    <w:rsid w:val="001E13DF"/>
    <w:rsid w:val="001E18CD"/>
    <w:rsid w:val="001E251E"/>
    <w:rsid w:val="001E291E"/>
    <w:rsid w:val="001E3F4A"/>
    <w:rsid w:val="001E48F4"/>
    <w:rsid w:val="001E4CF1"/>
    <w:rsid w:val="001E5326"/>
    <w:rsid w:val="001E58E2"/>
    <w:rsid w:val="001E58EB"/>
    <w:rsid w:val="001E65ED"/>
    <w:rsid w:val="001E7816"/>
    <w:rsid w:val="001E7A2C"/>
    <w:rsid w:val="001E7AED"/>
    <w:rsid w:val="001F03C0"/>
    <w:rsid w:val="001F0FAF"/>
    <w:rsid w:val="001F1937"/>
    <w:rsid w:val="001F2248"/>
    <w:rsid w:val="001F22A4"/>
    <w:rsid w:val="001F24F4"/>
    <w:rsid w:val="001F2720"/>
    <w:rsid w:val="001F3916"/>
    <w:rsid w:val="001F3CAB"/>
    <w:rsid w:val="001F4031"/>
    <w:rsid w:val="001F42AE"/>
    <w:rsid w:val="001F49A5"/>
    <w:rsid w:val="001F49E2"/>
    <w:rsid w:val="001F4A4C"/>
    <w:rsid w:val="001F4E9E"/>
    <w:rsid w:val="001F5010"/>
    <w:rsid w:val="001F54C5"/>
    <w:rsid w:val="001F5693"/>
    <w:rsid w:val="001F5975"/>
    <w:rsid w:val="001F5ACC"/>
    <w:rsid w:val="001F6075"/>
    <w:rsid w:val="001F662C"/>
    <w:rsid w:val="001F67A3"/>
    <w:rsid w:val="001F7074"/>
    <w:rsid w:val="001F70C5"/>
    <w:rsid w:val="002002EE"/>
    <w:rsid w:val="00200490"/>
    <w:rsid w:val="002010A2"/>
    <w:rsid w:val="00201F3A"/>
    <w:rsid w:val="00201FEC"/>
    <w:rsid w:val="0020210E"/>
    <w:rsid w:val="00202A13"/>
    <w:rsid w:val="00202A93"/>
    <w:rsid w:val="002036FF"/>
    <w:rsid w:val="00203724"/>
    <w:rsid w:val="00203F96"/>
    <w:rsid w:val="00204463"/>
    <w:rsid w:val="00204953"/>
    <w:rsid w:val="002069B2"/>
    <w:rsid w:val="00206FC0"/>
    <w:rsid w:val="00207808"/>
    <w:rsid w:val="00207CDF"/>
    <w:rsid w:val="00207FA3"/>
    <w:rsid w:val="00207FE4"/>
    <w:rsid w:val="0021060A"/>
    <w:rsid w:val="00211859"/>
    <w:rsid w:val="0021196B"/>
    <w:rsid w:val="00211BB5"/>
    <w:rsid w:val="0021255B"/>
    <w:rsid w:val="0021267A"/>
    <w:rsid w:val="002128C3"/>
    <w:rsid w:val="0021300F"/>
    <w:rsid w:val="00213202"/>
    <w:rsid w:val="002145FE"/>
    <w:rsid w:val="0021487A"/>
    <w:rsid w:val="00214BDB"/>
    <w:rsid w:val="00214DA8"/>
    <w:rsid w:val="00215423"/>
    <w:rsid w:val="002158FA"/>
    <w:rsid w:val="00216389"/>
    <w:rsid w:val="00216548"/>
    <w:rsid w:val="00217554"/>
    <w:rsid w:val="00217C3C"/>
    <w:rsid w:val="00220600"/>
    <w:rsid w:val="00221322"/>
    <w:rsid w:val="002224DB"/>
    <w:rsid w:val="00223296"/>
    <w:rsid w:val="00223B6F"/>
    <w:rsid w:val="00223FCB"/>
    <w:rsid w:val="00225100"/>
    <w:rsid w:val="002252C3"/>
    <w:rsid w:val="002252D1"/>
    <w:rsid w:val="00225579"/>
    <w:rsid w:val="002255AA"/>
    <w:rsid w:val="00225974"/>
    <w:rsid w:val="00225C54"/>
    <w:rsid w:val="00225DF3"/>
    <w:rsid w:val="00226EEB"/>
    <w:rsid w:val="002270C9"/>
    <w:rsid w:val="00230765"/>
    <w:rsid w:val="00230D18"/>
    <w:rsid w:val="0023167A"/>
    <w:rsid w:val="002319E4"/>
    <w:rsid w:val="00231C4B"/>
    <w:rsid w:val="00232568"/>
    <w:rsid w:val="00232617"/>
    <w:rsid w:val="00232828"/>
    <w:rsid w:val="002329A5"/>
    <w:rsid w:val="00232C16"/>
    <w:rsid w:val="00232C95"/>
    <w:rsid w:val="00232F8D"/>
    <w:rsid w:val="0023453A"/>
    <w:rsid w:val="00234634"/>
    <w:rsid w:val="00234CF4"/>
    <w:rsid w:val="00235571"/>
    <w:rsid w:val="00235632"/>
    <w:rsid w:val="00235872"/>
    <w:rsid w:val="00235DD7"/>
    <w:rsid w:val="002363B4"/>
    <w:rsid w:val="002370A6"/>
    <w:rsid w:val="00237B4B"/>
    <w:rsid w:val="00237EB6"/>
    <w:rsid w:val="00240428"/>
    <w:rsid w:val="00240CBF"/>
    <w:rsid w:val="00241559"/>
    <w:rsid w:val="00243560"/>
    <w:rsid w:val="002435B3"/>
    <w:rsid w:val="00243EBD"/>
    <w:rsid w:val="00244780"/>
    <w:rsid w:val="00244E1D"/>
    <w:rsid w:val="00244E6C"/>
    <w:rsid w:val="002458EB"/>
    <w:rsid w:val="00245A55"/>
    <w:rsid w:val="00245D10"/>
    <w:rsid w:val="00247326"/>
    <w:rsid w:val="002476CF"/>
    <w:rsid w:val="002478CF"/>
    <w:rsid w:val="00247D7B"/>
    <w:rsid w:val="002500C8"/>
    <w:rsid w:val="002504B5"/>
    <w:rsid w:val="00251A93"/>
    <w:rsid w:val="00251F87"/>
    <w:rsid w:val="00252697"/>
    <w:rsid w:val="00252895"/>
    <w:rsid w:val="00253053"/>
    <w:rsid w:val="0025307E"/>
    <w:rsid w:val="002539D0"/>
    <w:rsid w:val="002540BB"/>
    <w:rsid w:val="00254FDA"/>
    <w:rsid w:val="00255324"/>
    <w:rsid w:val="00255B1A"/>
    <w:rsid w:val="00255B66"/>
    <w:rsid w:val="00255DA4"/>
    <w:rsid w:val="00255DDB"/>
    <w:rsid w:val="0025683A"/>
    <w:rsid w:val="002568A8"/>
    <w:rsid w:val="00257381"/>
    <w:rsid w:val="00257543"/>
    <w:rsid w:val="00257609"/>
    <w:rsid w:val="00257660"/>
    <w:rsid w:val="00257748"/>
    <w:rsid w:val="00257832"/>
    <w:rsid w:val="00260094"/>
    <w:rsid w:val="002608B6"/>
    <w:rsid w:val="00260999"/>
    <w:rsid w:val="0026103C"/>
    <w:rsid w:val="00261041"/>
    <w:rsid w:val="002617E7"/>
    <w:rsid w:val="00261838"/>
    <w:rsid w:val="0026194D"/>
    <w:rsid w:val="002627F6"/>
    <w:rsid w:val="002632A0"/>
    <w:rsid w:val="00264228"/>
    <w:rsid w:val="00264334"/>
    <w:rsid w:val="0026473E"/>
    <w:rsid w:val="00264AD0"/>
    <w:rsid w:val="00265685"/>
    <w:rsid w:val="00266214"/>
    <w:rsid w:val="00266577"/>
    <w:rsid w:val="00267C51"/>
    <w:rsid w:val="00267C83"/>
    <w:rsid w:val="00270119"/>
    <w:rsid w:val="002702A4"/>
    <w:rsid w:val="00270734"/>
    <w:rsid w:val="00270A0D"/>
    <w:rsid w:val="00271317"/>
    <w:rsid w:val="00271427"/>
    <w:rsid w:val="0027144F"/>
    <w:rsid w:val="0027163D"/>
    <w:rsid w:val="00271813"/>
    <w:rsid w:val="0027187A"/>
    <w:rsid w:val="00271A99"/>
    <w:rsid w:val="00271F3A"/>
    <w:rsid w:val="00272AAA"/>
    <w:rsid w:val="002731B3"/>
    <w:rsid w:val="00273278"/>
    <w:rsid w:val="002734BF"/>
    <w:rsid w:val="002736DA"/>
    <w:rsid w:val="002737D5"/>
    <w:rsid w:val="002737F4"/>
    <w:rsid w:val="00274132"/>
    <w:rsid w:val="002742E8"/>
    <w:rsid w:val="0027473B"/>
    <w:rsid w:val="002747D2"/>
    <w:rsid w:val="00275567"/>
    <w:rsid w:val="002755DE"/>
    <w:rsid w:val="00275B7A"/>
    <w:rsid w:val="002775CC"/>
    <w:rsid w:val="002803DE"/>
    <w:rsid w:val="002803E8"/>
    <w:rsid w:val="002805F5"/>
    <w:rsid w:val="00280751"/>
    <w:rsid w:val="00281428"/>
    <w:rsid w:val="00281903"/>
    <w:rsid w:val="002820EA"/>
    <w:rsid w:val="0028280A"/>
    <w:rsid w:val="0028296D"/>
    <w:rsid w:val="00282D16"/>
    <w:rsid w:val="00284A90"/>
    <w:rsid w:val="00284FFB"/>
    <w:rsid w:val="00285991"/>
    <w:rsid w:val="00285B1C"/>
    <w:rsid w:val="002864DE"/>
    <w:rsid w:val="002865FF"/>
    <w:rsid w:val="002867C8"/>
    <w:rsid w:val="00286ACD"/>
    <w:rsid w:val="002873ED"/>
    <w:rsid w:val="00287838"/>
    <w:rsid w:val="00287EC8"/>
    <w:rsid w:val="0029009D"/>
    <w:rsid w:val="002907B5"/>
    <w:rsid w:val="00290B2A"/>
    <w:rsid w:val="00290CDA"/>
    <w:rsid w:val="00290E38"/>
    <w:rsid w:val="00291055"/>
    <w:rsid w:val="00291AE4"/>
    <w:rsid w:val="00292109"/>
    <w:rsid w:val="00292C85"/>
    <w:rsid w:val="00292CB1"/>
    <w:rsid w:val="00292EB7"/>
    <w:rsid w:val="0029366B"/>
    <w:rsid w:val="00293ACB"/>
    <w:rsid w:val="00293ECF"/>
    <w:rsid w:val="00294DF6"/>
    <w:rsid w:val="00294F2E"/>
    <w:rsid w:val="00296227"/>
    <w:rsid w:val="0029686A"/>
    <w:rsid w:val="00296BBF"/>
    <w:rsid w:val="00296F44"/>
    <w:rsid w:val="0029777D"/>
    <w:rsid w:val="00297977"/>
    <w:rsid w:val="002A055E"/>
    <w:rsid w:val="002A170C"/>
    <w:rsid w:val="002A1D4E"/>
    <w:rsid w:val="002A248E"/>
    <w:rsid w:val="002A2869"/>
    <w:rsid w:val="002A2B86"/>
    <w:rsid w:val="002A32DB"/>
    <w:rsid w:val="002A398A"/>
    <w:rsid w:val="002A402D"/>
    <w:rsid w:val="002A4033"/>
    <w:rsid w:val="002A4AC2"/>
    <w:rsid w:val="002A4EC9"/>
    <w:rsid w:val="002A4FEB"/>
    <w:rsid w:val="002A6396"/>
    <w:rsid w:val="002A6CDD"/>
    <w:rsid w:val="002A7A8C"/>
    <w:rsid w:val="002A7DE2"/>
    <w:rsid w:val="002A7FF6"/>
    <w:rsid w:val="002B0930"/>
    <w:rsid w:val="002B0BDB"/>
    <w:rsid w:val="002B0C99"/>
    <w:rsid w:val="002B1BC6"/>
    <w:rsid w:val="002B24CC"/>
    <w:rsid w:val="002B24D6"/>
    <w:rsid w:val="002B2FC3"/>
    <w:rsid w:val="002B338E"/>
    <w:rsid w:val="002B3C3D"/>
    <w:rsid w:val="002B42BF"/>
    <w:rsid w:val="002B57C8"/>
    <w:rsid w:val="002B64C3"/>
    <w:rsid w:val="002B6598"/>
    <w:rsid w:val="002B65CF"/>
    <w:rsid w:val="002B7B35"/>
    <w:rsid w:val="002B7D0E"/>
    <w:rsid w:val="002B7E21"/>
    <w:rsid w:val="002C151F"/>
    <w:rsid w:val="002C2416"/>
    <w:rsid w:val="002C312D"/>
    <w:rsid w:val="002C41E6"/>
    <w:rsid w:val="002C45CA"/>
    <w:rsid w:val="002C4ABE"/>
    <w:rsid w:val="002C5145"/>
    <w:rsid w:val="002C5181"/>
    <w:rsid w:val="002C7198"/>
    <w:rsid w:val="002C7D13"/>
    <w:rsid w:val="002D071A"/>
    <w:rsid w:val="002D147F"/>
    <w:rsid w:val="002D2116"/>
    <w:rsid w:val="002D2A38"/>
    <w:rsid w:val="002D34B2"/>
    <w:rsid w:val="002D48B0"/>
    <w:rsid w:val="002D5B37"/>
    <w:rsid w:val="002D5FD6"/>
    <w:rsid w:val="002D6179"/>
    <w:rsid w:val="002D7637"/>
    <w:rsid w:val="002D7B8C"/>
    <w:rsid w:val="002E071A"/>
    <w:rsid w:val="002E0DCA"/>
    <w:rsid w:val="002E1079"/>
    <w:rsid w:val="002E15F1"/>
    <w:rsid w:val="002E1702"/>
    <w:rsid w:val="002E17F2"/>
    <w:rsid w:val="002E30CE"/>
    <w:rsid w:val="002E3F90"/>
    <w:rsid w:val="002E4DCF"/>
    <w:rsid w:val="002E52F6"/>
    <w:rsid w:val="002E6ACC"/>
    <w:rsid w:val="002E6BF7"/>
    <w:rsid w:val="002E6E1E"/>
    <w:rsid w:val="002E7652"/>
    <w:rsid w:val="002E7764"/>
    <w:rsid w:val="002E783A"/>
    <w:rsid w:val="002E7A92"/>
    <w:rsid w:val="002E7CAE"/>
    <w:rsid w:val="002E7F95"/>
    <w:rsid w:val="002E7FDB"/>
    <w:rsid w:val="002F04E9"/>
    <w:rsid w:val="002F0C6F"/>
    <w:rsid w:val="002F10D0"/>
    <w:rsid w:val="002F1191"/>
    <w:rsid w:val="002F14B7"/>
    <w:rsid w:val="002F2771"/>
    <w:rsid w:val="002F2EA4"/>
    <w:rsid w:val="002F37A9"/>
    <w:rsid w:val="002F4580"/>
    <w:rsid w:val="002F57B8"/>
    <w:rsid w:val="002F69A0"/>
    <w:rsid w:val="002F6DCC"/>
    <w:rsid w:val="00300446"/>
    <w:rsid w:val="00300E73"/>
    <w:rsid w:val="003010AB"/>
    <w:rsid w:val="003015D2"/>
    <w:rsid w:val="003019DD"/>
    <w:rsid w:val="00301CE6"/>
    <w:rsid w:val="0030256B"/>
    <w:rsid w:val="00302B22"/>
    <w:rsid w:val="00303374"/>
    <w:rsid w:val="0030465D"/>
    <w:rsid w:val="00304740"/>
    <w:rsid w:val="00304DC5"/>
    <w:rsid w:val="0030501F"/>
    <w:rsid w:val="00305FD9"/>
    <w:rsid w:val="003064E1"/>
    <w:rsid w:val="00306D39"/>
    <w:rsid w:val="0030768E"/>
    <w:rsid w:val="00307BA1"/>
    <w:rsid w:val="00310BCD"/>
    <w:rsid w:val="00311137"/>
    <w:rsid w:val="003111D1"/>
    <w:rsid w:val="00311702"/>
    <w:rsid w:val="00311E82"/>
    <w:rsid w:val="0031284E"/>
    <w:rsid w:val="00312EFE"/>
    <w:rsid w:val="00312FEF"/>
    <w:rsid w:val="003135C3"/>
    <w:rsid w:val="00313FD6"/>
    <w:rsid w:val="003143BD"/>
    <w:rsid w:val="00314AC1"/>
    <w:rsid w:val="00314CE7"/>
    <w:rsid w:val="00315363"/>
    <w:rsid w:val="00315721"/>
    <w:rsid w:val="00316B4A"/>
    <w:rsid w:val="00316CBF"/>
    <w:rsid w:val="00316ECB"/>
    <w:rsid w:val="0031713D"/>
    <w:rsid w:val="003174FC"/>
    <w:rsid w:val="003176CB"/>
    <w:rsid w:val="0031789B"/>
    <w:rsid w:val="003178F0"/>
    <w:rsid w:val="003203ED"/>
    <w:rsid w:val="00320653"/>
    <w:rsid w:val="00321351"/>
    <w:rsid w:val="003214E0"/>
    <w:rsid w:val="00321949"/>
    <w:rsid w:val="00321B41"/>
    <w:rsid w:val="00322618"/>
    <w:rsid w:val="0032269A"/>
    <w:rsid w:val="00322C10"/>
    <w:rsid w:val="00322C9F"/>
    <w:rsid w:val="00323ABF"/>
    <w:rsid w:val="00323E2D"/>
    <w:rsid w:val="00324D23"/>
    <w:rsid w:val="0032592A"/>
    <w:rsid w:val="0032614F"/>
    <w:rsid w:val="00330119"/>
    <w:rsid w:val="003301BA"/>
    <w:rsid w:val="003302E2"/>
    <w:rsid w:val="00330EF6"/>
    <w:rsid w:val="00331441"/>
    <w:rsid w:val="00331751"/>
    <w:rsid w:val="00331D13"/>
    <w:rsid w:val="00331D5C"/>
    <w:rsid w:val="003328FE"/>
    <w:rsid w:val="00332A1E"/>
    <w:rsid w:val="0033301C"/>
    <w:rsid w:val="003343E2"/>
    <w:rsid w:val="00334579"/>
    <w:rsid w:val="003345AD"/>
    <w:rsid w:val="003350A3"/>
    <w:rsid w:val="003351CE"/>
    <w:rsid w:val="0033569B"/>
    <w:rsid w:val="00335858"/>
    <w:rsid w:val="00335CF2"/>
    <w:rsid w:val="003367D2"/>
    <w:rsid w:val="00336BDA"/>
    <w:rsid w:val="00337981"/>
    <w:rsid w:val="00340F2A"/>
    <w:rsid w:val="00341119"/>
    <w:rsid w:val="00342016"/>
    <w:rsid w:val="00342BD7"/>
    <w:rsid w:val="00344328"/>
    <w:rsid w:val="003443CF"/>
    <w:rsid w:val="003443FA"/>
    <w:rsid w:val="00345A56"/>
    <w:rsid w:val="00345E5F"/>
    <w:rsid w:val="00346DB5"/>
    <w:rsid w:val="003477B1"/>
    <w:rsid w:val="00347E88"/>
    <w:rsid w:val="00350278"/>
    <w:rsid w:val="0035072A"/>
    <w:rsid w:val="003510E8"/>
    <w:rsid w:val="0035148E"/>
    <w:rsid w:val="0035158A"/>
    <w:rsid w:val="00351604"/>
    <w:rsid w:val="00351B47"/>
    <w:rsid w:val="00352183"/>
    <w:rsid w:val="0035350C"/>
    <w:rsid w:val="00354BBF"/>
    <w:rsid w:val="00355156"/>
    <w:rsid w:val="003553F3"/>
    <w:rsid w:val="003556BD"/>
    <w:rsid w:val="00355D71"/>
    <w:rsid w:val="003561CD"/>
    <w:rsid w:val="00356747"/>
    <w:rsid w:val="003567EB"/>
    <w:rsid w:val="00356CC9"/>
    <w:rsid w:val="00357380"/>
    <w:rsid w:val="003602D9"/>
    <w:rsid w:val="0036046B"/>
    <w:rsid w:val="003604CE"/>
    <w:rsid w:val="00361196"/>
    <w:rsid w:val="00361353"/>
    <w:rsid w:val="0036142F"/>
    <w:rsid w:val="00362381"/>
    <w:rsid w:val="0036263B"/>
    <w:rsid w:val="003626EC"/>
    <w:rsid w:val="00362C1D"/>
    <w:rsid w:val="003633C0"/>
    <w:rsid w:val="00363CC2"/>
    <w:rsid w:val="00366516"/>
    <w:rsid w:val="00366A53"/>
    <w:rsid w:val="003672A8"/>
    <w:rsid w:val="00370A11"/>
    <w:rsid w:val="00370E47"/>
    <w:rsid w:val="00371562"/>
    <w:rsid w:val="00371915"/>
    <w:rsid w:val="00373312"/>
    <w:rsid w:val="003734AE"/>
    <w:rsid w:val="003735B9"/>
    <w:rsid w:val="00374024"/>
    <w:rsid w:val="003742AC"/>
    <w:rsid w:val="00374321"/>
    <w:rsid w:val="00374E6C"/>
    <w:rsid w:val="0037585C"/>
    <w:rsid w:val="00375AD1"/>
    <w:rsid w:val="00376DB6"/>
    <w:rsid w:val="00376DC6"/>
    <w:rsid w:val="00377CE1"/>
    <w:rsid w:val="0038082B"/>
    <w:rsid w:val="00380A3D"/>
    <w:rsid w:val="00380D11"/>
    <w:rsid w:val="0038181A"/>
    <w:rsid w:val="00381A45"/>
    <w:rsid w:val="00381A59"/>
    <w:rsid w:val="0038208E"/>
    <w:rsid w:val="003845EC"/>
    <w:rsid w:val="003848F2"/>
    <w:rsid w:val="0038497A"/>
    <w:rsid w:val="00384D55"/>
    <w:rsid w:val="00384D63"/>
    <w:rsid w:val="00385A75"/>
    <w:rsid w:val="00385BF0"/>
    <w:rsid w:val="00385C48"/>
    <w:rsid w:val="0038691C"/>
    <w:rsid w:val="00386EA2"/>
    <w:rsid w:val="00386F3C"/>
    <w:rsid w:val="00387A08"/>
    <w:rsid w:val="0039002E"/>
    <w:rsid w:val="003905CE"/>
    <w:rsid w:val="003907F6"/>
    <w:rsid w:val="0039090E"/>
    <w:rsid w:val="00390E14"/>
    <w:rsid w:val="003919C8"/>
    <w:rsid w:val="00392A48"/>
    <w:rsid w:val="0039353F"/>
    <w:rsid w:val="00393546"/>
    <w:rsid w:val="003939FF"/>
    <w:rsid w:val="00393B55"/>
    <w:rsid w:val="00394517"/>
    <w:rsid w:val="003948FF"/>
    <w:rsid w:val="003949ED"/>
    <w:rsid w:val="00395585"/>
    <w:rsid w:val="00396A30"/>
    <w:rsid w:val="0039704D"/>
    <w:rsid w:val="0039762B"/>
    <w:rsid w:val="003A0388"/>
    <w:rsid w:val="003A0684"/>
    <w:rsid w:val="003A1E2A"/>
    <w:rsid w:val="003A2223"/>
    <w:rsid w:val="003A2A0F"/>
    <w:rsid w:val="003A2B6B"/>
    <w:rsid w:val="003A2DF3"/>
    <w:rsid w:val="003A33BE"/>
    <w:rsid w:val="003A43D1"/>
    <w:rsid w:val="003A45A1"/>
    <w:rsid w:val="003A47F7"/>
    <w:rsid w:val="003A4FA9"/>
    <w:rsid w:val="003A515D"/>
    <w:rsid w:val="003A5577"/>
    <w:rsid w:val="003A5B0A"/>
    <w:rsid w:val="003A6BAC"/>
    <w:rsid w:val="003A6CC6"/>
    <w:rsid w:val="003A70A4"/>
    <w:rsid w:val="003A7EF3"/>
    <w:rsid w:val="003B07F3"/>
    <w:rsid w:val="003B0F28"/>
    <w:rsid w:val="003B144D"/>
    <w:rsid w:val="003B1482"/>
    <w:rsid w:val="003B159C"/>
    <w:rsid w:val="003B179B"/>
    <w:rsid w:val="003B1BE7"/>
    <w:rsid w:val="003B369F"/>
    <w:rsid w:val="003B36A3"/>
    <w:rsid w:val="003B39B6"/>
    <w:rsid w:val="003B4588"/>
    <w:rsid w:val="003B4B43"/>
    <w:rsid w:val="003B503D"/>
    <w:rsid w:val="003B50FD"/>
    <w:rsid w:val="003B58F5"/>
    <w:rsid w:val="003B5E5C"/>
    <w:rsid w:val="003B64BB"/>
    <w:rsid w:val="003B65B1"/>
    <w:rsid w:val="003B67E7"/>
    <w:rsid w:val="003B756F"/>
    <w:rsid w:val="003B76E9"/>
    <w:rsid w:val="003B79AF"/>
    <w:rsid w:val="003B7E97"/>
    <w:rsid w:val="003B7FE5"/>
    <w:rsid w:val="003C09F6"/>
    <w:rsid w:val="003C1011"/>
    <w:rsid w:val="003C11C8"/>
    <w:rsid w:val="003C16BD"/>
    <w:rsid w:val="003C19B2"/>
    <w:rsid w:val="003C2702"/>
    <w:rsid w:val="003C566F"/>
    <w:rsid w:val="003C61B5"/>
    <w:rsid w:val="003C65DB"/>
    <w:rsid w:val="003C759B"/>
    <w:rsid w:val="003C761E"/>
    <w:rsid w:val="003C7806"/>
    <w:rsid w:val="003C78F6"/>
    <w:rsid w:val="003C79C1"/>
    <w:rsid w:val="003C7AA5"/>
    <w:rsid w:val="003C7C14"/>
    <w:rsid w:val="003D06D2"/>
    <w:rsid w:val="003D093B"/>
    <w:rsid w:val="003D109F"/>
    <w:rsid w:val="003D16E7"/>
    <w:rsid w:val="003D18BA"/>
    <w:rsid w:val="003D2174"/>
    <w:rsid w:val="003D2478"/>
    <w:rsid w:val="003D35D3"/>
    <w:rsid w:val="003D35D9"/>
    <w:rsid w:val="003D36A6"/>
    <w:rsid w:val="003D3C45"/>
    <w:rsid w:val="003D4CBE"/>
    <w:rsid w:val="003D4F6A"/>
    <w:rsid w:val="003D511F"/>
    <w:rsid w:val="003D5B1F"/>
    <w:rsid w:val="003D5F41"/>
    <w:rsid w:val="003D5F44"/>
    <w:rsid w:val="003D76FD"/>
    <w:rsid w:val="003E081E"/>
    <w:rsid w:val="003E0D29"/>
    <w:rsid w:val="003E15FA"/>
    <w:rsid w:val="003E1D9C"/>
    <w:rsid w:val="003E2B64"/>
    <w:rsid w:val="003E2DBC"/>
    <w:rsid w:val="003E3F25"/>
    <w:rsid w:val="003E4DB4"/>
    <w:rsid w:val="003E4EA8"/>
    <w:rsid w:val="003E55E4"/>
    <w:rsid w:val="003E585E"/>
    <w:rsid w:val="003E599A"/>
    <w:rsid w:val="003E6331"/>
    <w:rsid w:val="003E63E0"/>
    <w:rsid w:val="003E6BB2"/>
    <w:rsid w:val="003E6F69"/>
    <w:rsid w:val="003E74E3"/>
    <w:rsid w:val="003E797A"/>
    <w:rsid w:val="003E7E5E"/>
    <w:rsid w:val="003E7FB0"/>
    <w:rsid w:val="003F05C7"/>
    <w:rsid w:val="003F1AC1"/>
    <w:rsid w:val="003F21EB"/>
    <w:rsid w:val="003F2CD4"/>
    <w:rsid w:val="003F2CEC"/>
    <w:rsid w:val="003F2F11"/>
    <w:rsid w:val="003F3BD4"/>
    <w:rsid w:val="003F3FD2"/>
    <w:rsid w:val="003F3FF6"/>
    <w:rsid w:val="003F4E13"/>
    <w:rsid w:val="003F5516"/>
    <w:rsid w:val="003F6246"/>
    <w:rsid w:val="003F6292"/>
    <w:rsid w:val="003F6497"/>
    <w:rsid w:val="003F6BBE"/>
    <w:rsid w:val="004000E8"/>
    <w:rsid w:val="004001DF"/>
    <w:rsid w:val="004008EB"/>
    <w:rsid w:val="004013DB"/>
    <w:rsid w:val="00402418"/>
    <w:rsid w:val="00402AAD"/>
    <w:rsid w:val="00402E2B"/>
    <w:rsid w:val="004032A4"/>
    <w:rsid w:val="00403C6A"/>
    <w:rsid w:val="0040402E"/>
    <w:rsid w:val="00404108"/>
    <w:rsid w:val="004043E8"/>
    <w:rsid w:val="004047ED"/>
    <w:rsid w:val="00404D03"/>
    <w:rsid w:val="0040512B"/>
    <w:rsid w:val="00405CA5"/>
    <w:rsid w:val="0040622F"/>
    <w:rsid w:val="00406F49"/>
    <w:rsid w:val="00407625"/>
    <w:rsid w:val="00407CD3"/>
    <w:rsid w:val="00410134"/>
    <w:rsid w:val="0041037E"/>
    <w:rsid w:val="00410B72"/>
    <w:rsid w:val="00410F18"/>
    <w:rsid w:val="0041195F"/>
    <w:rsid w:val="0041263E"/>
    <w:rsid w:val="00412652"/>
    <w:rsid w:val="00413091"/>
    <w:rsid w:val="00413746"/>
    <w:rsid w:val="004139DA"/>
    <w:rsid w:val="00413AAC"/>
    <w:rsid w:val="00413E92"/>
    <w:rsid w:val="00413F4E"/>
    <w:rsid w:val="0041405D"/>
    <w:rsid w:val="0041410B"/>
    <w:rsid w:val="004142F8"/>
    <w:rsid w:val="00414549"/>
    <w:rsid w:val="004154BB"/>
    <w:rsid w:val="00416BD2"/>
    <w:rsid w:val="00416CA0"/>
    <w:rsid w:val="004177AB"/>
    <w:rsid w:val="0041797B"/>
    <w:rsid w:val="00417E2A"/>
    <w:rsid w:val="004208D0"/>
    <w:rsid w:val="004208F0"/>
    <w:rsid w:val="00421105"/>
    <w:rsid w:val="004212D1"/>
    <w:rsid w:val="004213FF"/>
    <w:rsid w:val="00422980"/>
    <w:rsid w:val="00422AA4"/>
    <w:rsid w:val="00423D45"/>
    <w:rsid w:val="00423F99"/>
    <w:rsid w:val="004242F4"/>
    <w:rsid w:val="0042531C"/>
    <w:rsid w:val="00425343"/>
    <w:rsid w:val="00425852"/>
    <w:rsid w:val="00425FAD"/>
    <w:rsid w:val="004263FA"/>
    <w:rsid w:val="00426983"/>
    <w:rsid w:val="004269E8"/>
    <w:rsid w:val="00426A91"/>
    <w:rsid w:val="00427248"/>
    <w:rsid w:val="0043124D"/>
    <w:rsid w:val="00431C3E"/>
    <w:rsid w:val="00433477"/>
    <w:rsid w:val="004340F5"/>
    <w:rsid w:val="00434B8F"/>
    <w:rsid w:val="0043547A"/>
    <w:rsid w:val="00435DE1"/>
    <w:rsid w:val="00435EC6"/>
    <w:rsid w:val="00435F0A"/>
    <w:rsid w:val="004363DA"/>
    <w:rsid w:val="004370B9"/>
    <w:rsid w:val="004372CC"/>
    <w:rsid w:val="00437447"/>
    <w:rsid w:val="00437931"/>
    <w:rsid w:val="00440333"/>
    <w:rsid w:val="0044124C"/>
    <w:rsid w:val="004417A5"/>
    <w:rsid w:val="00441A92"/>
    <w:rsid w:val="00442174"/>
    <w:rsid w:val="0044224E"/>
    <w:rsid w:val="004423F1"/>
    <w:rsid w:val="004424EF"/>
    <w:rsid w:val="004429A6"/>
    <w:rsid w:val="00442EE9"/>
    <w:rsid w:val="00443056"/>
    <w:rsid w:val="00443077"/>
    <w:rsid w:val="004431DC"/>
    <w:rsid w:val="004437C1"/>
    <w:rsid w:val="00443C79"/>
    <w:rsid w:val="00444F56"/>
    <w:rsid w:val="00445945"/>
    <w:rsid w:val="00445A46"/>
    <w:rsid w:val="00445D2C"/>
    <w:rsid w:val="0044614E"/>
    <w:rsid w:val="00446488"/>
    <w:rsid w:val="00447C82"/>
    <w:rsid w:val="00450501"/>
    <w:rsid w:val="00450DD3"/>
    <w:rsid w:val="00450FD7"/>
    <w:rsid w:val="00451670"/>
    <w:rsid w:val="004517AA"/>
    <w:rsid w:val="004517E7"/>
    <w:rsid w:val="00451E4B"/>
    <w:rsid w:val="0045297C"/>
    <w:rsid w:val="00452CAC"/>
    <w:rsid w:val="00453320"/>
    <w:rsid w:val="00453800"/>
    <w:rsid w:val="00453E52"/>
    <w:rsid w:val="00454631"/>
    <w:rsid w:val="00454C5B"/>
    <w:rsid w:val="004556E7"/>
    <w:rsid w:val="00456D3B"/>
    <w:rsid w:val="00456F4D"/>
    <w:rsid w:val="00457565"/>
    <w:rsid w:val="00457B71"/>
    <w:rsid w:val="00457DD0"/>
    <w:rsid w:val="004601A3"/>
    <w:rsid w:val="00461830"/>
    <w:rsid w:val="004618FC"/>
    <w:rsid w:val="00461C30"/>
    <w:rsid w:val="00462438"/>
    <w:rsid w:val="00462830"/>
    <w:rsid w:val="004628D2"/>
    <w:rsid w:val="00463960"/>
    <w:rsid w:val="00463BA6"/>
    <w:rsid w:val="0046541F"/>
    <w:rsid w:val="00465BA5"/>
    <w:rsid w:val="004661F1"/>
    <w:rsid w:val="004669E2"/>
    <w:rsid w:val="004669E7"/>
    <w:rsid w:val="00466EC6"/>
    <w:rsid w:val="00470C31"/>
    <w:rsid w:val="00471B1A"/>
    <w:rsid w:val="00471DE0"/>
    <w:rsid w:val="00472479"/>
    <w:rsid w:val="0047289F"/>
    <w:rsid w:val="00472BA7"/>
    <w:rsid w:val="004734D0"/>
    <w:rsid w:val="00473767"/>
    <w:rsid w:val="004737B3"/>
    <w:rsid w:val="00473A8B"/>
    <w:rsid w:val="00473EEE"/>
    <w:rsid w:val="00474A18"/>
    <w:rsid w:val="00474FED"/>
    <w:rsid w:val="0047555D"/>
    <w:rsid w:val="0047556B"/>
    <w:rsid w:val="0047576F"/>
    <w:rsid w:val="00476C24"/>
    <w:rsid w:val="00476C75"/>
    <w:rsid w:val="00476E19"/>
    <w:rsid w:val="00476F98"/>
    <w:rsid w:val="00477768"/>
    <w:rsid w:val="00477FF1"/>
    <w:rsid w:val="004824A4"/>
    <w:rsid w:val="00482652"/>
    <w:rsid w:val="0048313C"/>
    <w:rsid w:val="0048420B"/>
    <w:rsid w:val="00484299"/>
    <w:rsid w:val="004845AD"/>
    <w:rsid w:val="004849F1"/>
    <w:rsid w:val="004856BF"/>
    <w:rsid w:val="00485981"/>
    <w:rsid w:val="00485FE1"/>
    <w:rsid w:val="004871E5"/>
    <w:rsid w:val="00487CB5"/>
    <w:rsid w:val="00490712"/>
    <w:rsid w:val="004908F4"/>
    <w:rsid w:val="00490925"/>
    <w:rsid w:val="00490C3F"/>
    <w:rsid w:val="004916EE"/>
    <w:rsid w:val="004918AF"/>
    <w:rsid w:val="00491DA7"/>
    <w:rsid w:val="00492BC5"/>
    <w:rsid w:val="00493869"/>
    <w:rsid w:val="00494081"/>
    <w:rsid w:val="0049488E"/>
    <w:rsid w:val="004952A9"/>
    <w:rsid w:val="00495D11"/>
    <w:rsid w:val="004964F1"/>
    <w:rsid w:val="004965BA"/>
    <w:rsid w:val="004966D9"/>
    <w:rsid w:val="004969E6"/>
    <w:rsid w:val="004A02F1"/>
    <w:rsid w:val="004A0DA6"/>
    <w:rsid w:val="004A1436"/>
    <w:rsid w:val="004A16BC"/>
    <w:rsid w:val="004A208F"/>
    <w:rsid w:val="004A2855"/>
    <w:rsid w:val="004A28AA"/>
    <w:rsid w:val="004A2B94"/>
    <w:rsid w:val="004A4C2E"/>
    <w:rsid w:val="004A4E82"/>
    <w:rsid w:val="004A5129"/>
    <w:rsid w:val="004A5305"/>
    <w:rsid w:val="004A65A2"/>
    <w:rsid w:val="004A66D7"/>
    <w:rsid w:val="004A7C13"/>
    <w:rsid w:val="004A7D59"/>
    <w:rsid w:val="004B0968"/>
    <w:rsid w:val="004B0E67"/>
    <w:rsid w:val="004B13A5"/>
    <w:rsid w:val="004B15E9"/>
    <w:rsid w:val="004B1717"/>
    <w:rsid w:val="004B1E8E"/>
    <w:rsid w:val="004B2086"/>
    <w:rsid w:val="004B216F"/>
    <w:rsid w:val="004B33E0"/>
    <w:rsid w:val="004B3A96"/>
    <w:rsid w:val="004B4F70"/>
    <w:rsid w:val="004B625C"/>
    <w:rsid w:val="004B6F6A"/>
    <w:rsid w:val="004B724F"/>
    <w:rsid w:val="004B7311"/>
    <w:rsid w:val="004B77C9"/>
    <w:rsid w:val="004B7C0C"/>
    <w:rsid w:val="004B7CC9"/>
    <w:rsid w:val="004B7E80"/>
    <w:rsid w:val="004C09B9"/>
    <w:rsid w:val="004C0DE3"/>
    <w:rsid w:val="004C1956"/>
    <w:rsid w:val="004C345F"/>
    <w:rsid w:val="004C375C"/>
    <w:rsid w:val="004C3898"/>
    <w:rsid w:val="004C38EA"/>
    <w:rsid w:val="004C3C72"/>
    <w:rsid w:val="004C470E"/>
    <w:rsid w:val="004C488F"/>
    <w:rsid w:val="004C504A"/>
    <w:rsid w:val="004C522E"/>
    <w:rsid w:val="004C5260"/>
    <w:rsid w:val="004C5611"/>
    <w:rsid w:val="004C765C"/>
    <w:rsid w:val="004D2ACF"/>
    <w:rsid w:val="004D2C3F"/>
    <w:rsid w:val="004D302F"/>
    <w:rsid w:val="004D314C"/>
    <w:rsid w:val="004D36B1"/>
    <w:rsid w:val="004D37DE"/>
    <w:rsid w:val="004D3D16"/>
    <w:rsid w:val="004D425D"/>
    <w:rsid w:val="004D4277"/>
    <w:rsid w:val="004D4638"/>
    <w:rsid w:val="004D4B42"/>
    <w:rsid w:val="004D535B"/>
    <w:rsid w:val="004D5406"/>
    <w:rsid w:val="004D5E9E"/>
    <w:rsid w:val="004D6329"/>
    <w:rsid w:val="004D708E"/>
    <w:rsid w:val="004D7E81"/>
    <w:rsid w:val="004D7EBD"/>
    <w:rsid w:val="004E03D2"/>
    <w:rsid w:val="004E1784"/>
    <w:rsid w:val="004E1EFE"/>
    <w:rsid w:val="004E2022"/>
    <w:rsid w:val="004E2563"/>
    <w:rsid w:val="004E2680"/>
    <w:rsid w:val="004E26B9"/>
    <w:rsid w:val="004E28F9"/>
    <w:rsid w:val="004E3461"/>
    <w:rsid w:val="004E3910"/>
    <w:rsid w:val="004E3B2C"/>
    <w:rsid w:val="004E4471"/>
    <w:rsid w:val="004E462E"/>
    <w:rsid w:val="004E4CC9"/>
    <w:rsid w:val="004E56DC"/>
    <w:rsid w:val="004E584D"/>
    <w:rsid w:val="004E5958"/>
    <w:rsid w:val="004E6B34"/>
    <w:rsid w:val="004E6EA5"/>
    <w:rsid w:val="004E701C"/>
    <w:rsid w:val="004E76F4"/>
    <w:rsid w:val="004E78C8"/>
    <w:rsid w:val="004F0B4E"/>
    <w:rsid w:val="004F0B6C"/>
    <w:rsid w:val="004F2078"/>
    <w:rsid w:val="004F2A96"/>
    <w:rsid w:val="004F3A7F"/>
    <w:rsid w:val="004F3B68"/>
    <w:rsid w:val="004F3D21"/>
    <w:rsid w:val="004F406D"/>
    <w:rsid w:val="004F43AC"/>
    <w:rsid w:val="004F497D"/>
    <w:rsid w:val="004F4DA3"/>
    <w:rsid w:val="004F5797"/>
    <w:rsid w:val="004F668F"/>
    <w:rsid w:val="004F68DA"/>
    <w:rsid w:val="004F6BD1"/>
    <w:rsid w:val="004F73FD"/>
    <w:rsid w:val="00500D52"/>
    <w:rsid w:val="00501FB5"/>
    <w:rsid w:val="005021E7"/>
    <w:rsid w:val="005028E4"/>
    <w:rsid w:val="0050384F"/>
    <w:rsid w:val="00504255"/>
    <w:rsid w:val="00504817"/>
    <w:rsid w:val="00505ABC"/>
    <w:rsid w:val="0050630D"/>
    <w:rsid w:val="00506557"/>
    <w:rsid w:val="005066AC"/>
    <w:rsid w:val="0050677A"/>
    <w:rsid w:val="0050686C"/>
    <w:rsid w:val="00506A73"/>
    <w:rsid w:val="005070D9"/>
    <w:rsid w:val="00507488"/>
    <w:rsid w:val="00507928"/>
    <w:rsid w:val="005079F2"/>
    <w:rsid w:val="00507B85"/>
    <w:rsid w:val="00507F07"/>
    <w:rsid w:val="005101DF"/>
    <w:rsid w:val="0051040A"/>
    <w:rsid w:val="0051061C"/>
    <w:rsid w:val="005108D8"/>
    <w:rsid w:val="00510904"/>
    <w:rsid w:val="00511220"/>
    <w:rsid w:val="0051164E"/>
    <w:rsid w:val="005116F9"/>
    <w:rsid w:val="0051192E"/>
    <w:rsid w:val="00511F57"/>
    <w:rsid w:val="00511F82"/>
    <w:rsid w:val="00512293"/>
    <w:rsid w:val="005122B9"/>
    <w:rsid w:val="005136E4"/>
    <w:rsid w:val="005153A7"/>
    <w:rsid w:val="00515709"/>
    <w:rsid w:val="00515B1E"/>
    <w:rsid w:val="00515CF7"/>
    <w:rsid w:val="005161E0"/>
    <w:rsid w:val="00516BD8"/>
    <w:rsid w:val="00516FE9"/>
    <w:rsid w:val="005173ED"/>
    <w:rsid w:val="00517D26"/>
    <w:rsid w:val="00517E00"/>
    <w:rsid w:val="005219CF"/>
    <w:rsid w:val="00522A46"/>
    <w:rsid w:val="00522AC2"/>
    <w:rsid w:val="005233C3"/>
    <w:rsid w:val="00523F80"/>
    <w:rsid w:val="00524189"/>
    <w:rsid w:val="00524DE3"/>
    <w:rsid w:val="00525A0A"/>
    <w:rsid w:val="00526653"/>
    <w:rsid w:val="005266F6"/>
    <w:rsid w:val="005267AD"/>
    <w:rsid w:val="0052753A"/>
    <w:rsid w:val="005278CA"/>
    <w:rsid w:val="0053029A"/>
    <w:rsid w:val="005303C6"/>
    <w:rsid w:val="00530ACD"/>
    <w:rsid w:val="00530B5D"/>
    <w:rsid w:val="00530E09"/>
    <w:rsid w:val="0053264D"/>
    <w:rsid w:val="0053272C"/>
    <w:rsid w:val="0053317E"/>
    <w:rsid w:val="00533717"/>
    <w:rsid w:val="00533C6E"/>
    <w:rsid w:val="00534B59"/>
    <w:rsid w:val="00534C7D"/>
    <w:rsid w:val="005357E0"/>
    <w:rsid w:val="00535ED8"/>
    <w:rsid w:val="00536511"/>
    <w:rsid w:val="00536759"/>
    <w:rsid w:val="005374FD"/>
    <w:rsid w:val="0053762D"/>
    <w:rsid w:val="00537C62"/>
    <w:rsid w:val="005401FB"/>
    <w:rsid w:val="005407BF"/>
    <w:rsid w:val="00540DE3"/>
    <w:rsid w:val="005415D0"/>
    <w:rsid w:val="00541D8E"/>
    <w:rsid w:val="00542A64"/>
    <w:rsid w:val="00542C6D"/>
    <w:rsid w:val="005434F8"/>
    <w:rsid w:val="00545B53"/>
    <w:rsid w:val="0054690E"/>
    <w:rsid w:val="00546970"/>
    <w:rsid w:val="0054704D"/>
    <w:rsid w:val="00547DD2"/>
    <w:rsid w:val="00550087"/>
    <w:rsid w:val="00550783"/>
    <w:rsid w:val="00550C73"/>
    <w:rsid w:val="0055267B"/>
    <w:rsid w:val="005531AF"/>
    <w:rsid w:val="00553474"/>
    <w:rsid w:val="005538E2"/>
    <w:rsid w:val="00553F73"/>
    <w:rsid w:val="00554E19"/>
    <w:rsid w:val="0055507E"/>
    <w:rsid w:val="0055592E"/>
    <w:rsid w:val="005564D6"/>
    <w:rsid w:val="00556670"/>
    <w:rsid w:val="005573BE"/>
    <w:rsid w:val="0056073B"/>
    <w:rsid w:val="00560D09"/>
    <w:rsid w:val="00561142"/>
    <w:rsid w:val="0056121F"/>
    <w:rsid w:val="005617D2"/>
    <w:rsid w:val="00562C02"/>
    <w:rsid w:val="005640C9"/>
    <w:rsid w:val="005643FB"/>
    <w:rsid w:val="00564A11"/>
    <w:rsid w:val="00564B59"/>
    <w:rsid w:val="005666B8"/>
    <w:rsid w:val="00566AAB"/>
    <w:rsid w:val="00567030"/>
    <w:rsid w:val="005702DE"/>
    <w:rsid w:val="005715B9"/>
    <w:rsid w:val="00571A4A"/>
    <w:rsid w:val="00572505"/>
    <w:rsid w:val="005727B4"/>
    <w:rsid w:val="0057294D"/>
    <w:rsid w:val="00573108"/>
    <w:rsid w:val="005731A2"/>
    <w:rsid w:val="00573FA8"/>
    <w:rsid w:val="0057454D"/>
    <w:rsid w:val="005753F6"/>
    <w:rsid w:val="00575C3C"/>
    <w:rsid w:val="005765E3"/>
    <w:rsid w:val="0057678E"/>
    <w:rsid w:val="0057706A"/>
    <w:rsid w:val="0057734F"/>
    <w:rsid w:val="00580055"/>
    <w:rsid w:val="005808A2"/>
    <w:rsid w:val="005809C5"/>
    <w:rsid w:val="00581541"/>
    <w:rsid w:val="00581AB3"/>
    <w:rsid w:val="00581BFC"/>
    <w:rsid w:val="00582044"/>
    <w:rsid w:val="00582291"/>
    <w:rsid w:val="00582809"/>
    <w:rsid w:val="00582A9D"/>
    <w:rsid w:val="005839A0"/>
    <w:rsid w:val="00583EAA"/>
    <w:rsid w:val="0058798C"/>
    <w:rsid w:val="00587C97"/>
    <w:rsid w:val="005900FA"/>
    <w:rsid w:val="00590745"/>
    <w:rsid w:val="00590B3D"/>
    <w:rsid w:val="00590E23"/>
    <w:rsid w:val="005912E3"/>
    <w:rsid w:val="00591A99"/>
    <w:rsid w:val="00591B47"/>
    <w:rsid w:val="00592BDE"/>
    <w:rsid w:val="005935A4"/>
    <w:rsid w:val="00593D9F"/>
    <w:rsid w:val="005944E0"/>
    <w:rsid w:val="005948C2"/>
    <w:rsid w:val="00594AA1"/>
    <w:rsid w:val="00595C50"/>
    <w:rsid w:val="00595DCA"/>
    <w:rsid w:val="00595F4C"/>
    <w:rsid w:val="005960D5"/>
    <w:rsid w:val="005961A6"/>
    <w:rsid w:val="00596397"/>
    <w:rsid w:val="0059640B"/>
    <w:rsid w:val="0059640F"/>
    <w:rsid w:val="0059779B"/>
    <w:rsid w:val="00597B7D"/>
    <w:rsid w:val="00597D63"/>
    <w:rsid w:val="005A1232"/>
    <w:rsid w:val="005A209A"/>
    <w:rsid w:val="005A2AA4"/>
    <w:rsid w:val="005A321E"/>
    <w:rsid w:val="005A539B"/>
    <w:rsid w:val="005A58E7"/>
    <w:rsid w:val="005A58FB"/>
    <w:rsid w:val="005A662D"/>
    <w:rsid w:val="005B024B"/>
    <w:rsid w:val="005B05E3"/>
    <w:rsid w:val="005B0797"/>
    <w:rsid w:val="005B086C"/>
    <w:rsid w:val="005B08D9"/>
    <w:rsid w:val="005B0E9F"/>
    <w:rsid w:val="005B1409"/>
    <w:rsid w:val="005B140E"/>
    <w:rsid w:val="005B1A3C"/>
    <w:rsid w:val="005B24E2"/>
    <w:rsid w:val="005B2B4D"/>
    <w:rsid w:val="005B2E6F"/>
    <w:rsid w:val="005B317C"/>
    <w:rsid w:val="005B35D7"/>
    <w:rsid w:val="005B392A"/>
    <w:rsid w:val="005B3999"/>
    <w:rsid w:val="005B3AA3"/>
    <w:rsid w:val="005B3BBD"/>
    <w:rsid w:val="005B6967"/>
    <w:rsid w:val="005B6AAD"/>
    <w:rsid w:val="005B6E6A"/>
    <w:rsid w:val="005B6F83"/>
    <w:rsid w:val="005B73A8"/>
    <w:rsid w:val="005C06DD"/>
    <w:rsid w:val="005C0C4F"/>
    <w:rsid w:val="005C2B99"/>
    <w:rsid w:val="005C2E79"/>
    <w:rsid w:val="005C2F85"/>
    <w:rsid w:val="005C35F5"/>
    <w:rsid w:val="005C4013"/>
    <w:rsid w:val="005C526F"/>
    <w:rsid w:val="005C713D"/>
    <w:rsid w:val="005C7181"/>
    <w:rsid w:val="005C74FB"/>
    <w:rsid w:val="005C7812"/>
    <w:rsid w:val="005D071E"/>
    <w:rsid w:val="005D0940"/>
    <w:rsid w:val="005D0F7C"/>
    <w:rsid w:val="005D1602"/>
    <w:rsid w:val="005D21C8"/>
    <w:rsid w:val="005D30A3"/>
    <w:rsid w:val="005D3BE2"/>
    <w:rsid w:val="005D4551"/>
    <w:rsid w:val="005D56B4"/>
    <w:rsid w:val="005D5E17"/>
    <w:rsid w:val="005D6471"/>
    <w:rsid w:val="005E0F9D"/>
    <w:rsid w:val="005E1251"/>
    <w:rsid w:val="005E15FE"/>
    <w:rsid w:val="005E1640"/>
    <w:rsid w:val="005E16E2"/>
    <w:rsid w:val="005E2EDE"/>
    <w:rsid w:val="005E30AC"/>
    <w:rsid w:val="005E3705"/>
    <w:rsid w:val="005E385F"/>
    <w:rsid w:val="005E4595"/>
    <w:rsid w:val="005E4D59"/>
    <w:rsid w:val="005E5B81"/>
    <w:rsid w:val="005E6000"/>
    <w:rsid w:val="005E6443"/>
    <w:rsid w:val="005E6CFD"/>
    <w:rsid w:val="005E7472"/>
    <w:rsid w:val="005F15BB"/>
    <w:rsid w:val="005F16EF"/>
    <w:rsid w:val="005F175A"/>
    <w:rsid w:val="005F1CD5"/>
    <w:rsid w:val="005F24E1"/>
    <w:rsid w:val="005F2CB1"/>
    <w:rsid w:val="005F2D38"/>
    <w:rsid w:val="005F3025"/>
    <w:rsid w:val="005F3B35"/>
    <w:rsid w:val="005F3D09"/>
    <w:rsid w:val="005F4CA4"/>
    <w:rsid w:val="005F5BE7"/>
    <w:rsid w:val="005F618C"/>
    <w:rsid w:val="005F6705"/>
    <w:rsid w:val="005F70BD"/>
    <w:rsid w:val="006006EF"/>
    <w:rsid w:val="00600A0D"/>
    <w:rsid w:val="006010B2"/>
    <w:rsid w:val="0060154A"/>
    <w:rsid w:val="00601BB1"/>
    <w:rsid w:val="00602586"/>
    <w:rsid w:val="00602673"/>
    <w:rsid w:val="0060283C"/>
    <w:rsid w:val="006029B5"/>
    <w:rsid w:val="00602A76"/>
    <w:rsid w:val="00602AFA"/>
    <w:rsid w:val="00603D0B"/>
    <w:rsid w:val="006043E3"/>
    <w:rsid w:val="006047CC"/>
    <w:rsid w:val="00604F14"/>
    <w:rsid w:val="00604FF9"/>
    <w:rsid w:val="0060530B"/>
    <w:rsid w:val="006053B5"/>
    <w:rsid w:val="006069DD"/>
    <w:rsid w:val="00606AC4"/>
    <w:rsid w:val="00607B3E"/>
    <w:rsid w:val="00607B92"/>
    <w:rsid w:val="00610BA5"/>
    <w:rsid w:val="00611161"/>
    <w:rsid w:val="00611B83"/>
    <w:rsid w:val="00611C47"/>
    <w:rsid w:val="00611F70"/>
    <w:rsid w:val="00612992"/>
    <w:rsid w:val="00613257"/>
    <w:rsid w:val="006132F6"/>
    <w:rsid w:val="00613841"/>
    <w:rsid w:val="00613D58"/>
    <w:rsid w:val="0061422D"/>
    <w:rsid w:val="006144BF"/>
    <w:rsid w:val="006148EE"/>
    <w:rsid w:val="00614E97"/>
    <w:rsid w:val="00614FBB"/>
    <w:rsid w:val="00615215"/>
    <w:rsid w:val="006156E4"/>
    <w:rsid w:val="006159C5"/>
    <w:rsid w:val="00615C87"/>
    <w:rsid w:val="00616289"/>
    <w:rsid w:val="00616318"/>
    <w:rsid w:val="006175AF"/>
    <w:rsid w:val="00620512"/>
    <w:rsid w:val="006209A3"/>
    <w:rsid w:val="00620A71"/>
    <w:rsid w:val="00620D80"/>
    <w:rsid w:val="00621634"/>
    <w:rsid w:val="00622364"/>
    <w:rsid w:val="00623309"/>
    <w:rsid w:val="00623390"/>
    <w:rsid w:val="006234A6"/>
    <w:rsid w:val="00623D99"/>
    <w:rsid w:val="00625953"/>
    <w:rsid w:val="00625D96"/>
    <w:rsid w:val="00625E60"/>
    <w:rsid w:val="00626657"/>
    <w:rsid w:val="0062757A"/>
    <w:rsid w:val="00627DF9"/>
    <w:rsid w:val="00630001"/>
    <w:rsid w:val="0063076A"/>
    <w:rsid w:val="00630873"/>
    <w:rsid w:val="006311B3"/>
    <w:rsid w:val="0063143F"/>
    <w:rsid w:val="006323F3"/>
    <w:rsid w:val="00632420"/>
    <w:rsid w:val="0063284C"/>
    <w:rsid w:val="00633712"/>
    <w:rsid w:val="00634ED8"/>
    <w:rsid w:val="006357FE"/>
    <w:rsid w:val="00635E45"/>
    <w:rsid w:val="00636121"/>
    <w:rsid w:val="00636398"/>
    <w:rsid w:val="006368D3"/>
    <w:rsid w:val="00636F09"/>
    <w:rsid w:val="006377EC"/>
    <w:rsid w:val="006379B8"/>
    <w:rsid w:val="00637CD2"/>
    <w:rsid w:val="00640322"/>
    <w:rsid w:val="00640365"/>
    <w:rsid w:val="00640555"/>
    <w:rsid w:val="0064151F"/>
    <w:rsid w:val="00641533"/>
    <w:rsid w:val="00641FEB"/>
    <w:rsid w:val="0064208D"/>
    <w:rsid w:val="00643475"/>
    <w:rsid w:val="0064396A"/>
    <w:rsid w:val="00644082"/>
    <w:rsid w:val="00644BCC"/>
    <w:rsid w:val="0064520B"/>
    <w:rsid w:val="00645F95"/>
    <w:rsid w:val="0064624E"/>
    <w:rsid w:val="006464EF"/>
    <w:rsid w:val="006467F6"/>
    <w:rsid w:val="00646B05"/>
    <w:rsid w:val="00647516"/>
    <w:rsid w:val="00650090"/>
    <w:rsid w:val="00650AB9"/>
    <w:rsid w:val="00650CE1"/>
    <w:rsid w:val="00651250"/>
    <w:rsid w:val="006520A0"/>
    <w:rsid w:val="0065214B"/>
    <w:rsid w:val="0065338F"/>
    <w:rsid w:val="006538D9"/>
    <w:rsid w:val="006540EF"/>
    <w:rsid w:val="00654990"/>
    <w:rsid w:val="00655214"/>
    <w:rsid w:val="00655450"/>
    <w:rsid w:val="00655550"/>
    <w:rsid w:val="00655733"/>
    <w:rsid w:val="00655AA5"/>
    <w:rsid w:val="00655ACD"/>
    <w:rsid w:val="0065659F"/>
    <w:rsid w:val="00656A92"/>
    <w:rsid w:val="00656CD0"/>
    <w:rsid w:val="00656DDE"/>
    <w:rsid w:val="00657588"/>
    <w:rsid w:val="00657E43"/>
    <w:rsid w:val="0066011D"/>
    <w:rsid w:val="006601FD"/>
    <w:rsid w:val="00660391"/>
    <w:rsid w:val="006607C0"/>
    <w:rsid w:val="00661375"/>
    <w:rsid w:val="006613A6"/>
    <w:rsid w:val="006614F4"/>
    <w:rsid w:val="0066187A"/>
    <w:rsid w:val="0066220B"/>
    <w:rsid w:val="006627A2"/>
    <w:rsid w:val="006634E6"/>
    <w:rsid w:val="00664355"/>
    <w:rsid w:val="006645CD"/>
    <w:rsid w:val="006655EE"/>
    <w:rsid w:val="00666F2D"/>
    <w:rsid w:val="006670B3"/>
    <w:rsid w:val="00667814"/>
    <w:rsid w:val="00667EE7"/>
    <w:rsid w:val="00670352"/>
    <w:rsid w:val="006706BE"/>
    <w:rsid w:val="00670922"/>
    <w:rsid w:val="00670BE1"/>
    <w:rsid w:val="00670D2F"/>
    <w:rsid w:val="006711BF"/>
    <w:rsid w:val="006716F0"/>
    <w:rsid w:val="00671B07"/>
    <w:rsid w:val="0067218F"/>
    <w:rsid w:val="00672BE5"/>
    <w:rsid w:val="006735C3"/>
    <w:rsid w:val="006738FC"/>
    <w:rsid w:val="006741F2"/>
    <w:rsid w:val="00674268"/>
    <w:rsid w:val="00674A97"/>
    <w:rsid w:val="00674CC3"/>
    <w:rsid w:val="00675489"/>
    <w:rsid w:val="00675C72"/>
    <w:rsid w:val="006766B4"/>
    <w:rsid w:val="006771F9"/>
    <w:rsid w:val="006776D7"/>
    <w:rsid w:val="006800A3"/>
    <w:rsid w:val="00680C47"/>
    <w:rsid w:val="00681003"/>
    <w:rsid w:val="00681056"/>
    <w:rsid w:val="006817C9"/>
    <w:rsid w:val="00682AD9"/>
    <w:rsid w:val="00683ECE"/>
    <w:rsid w:val="00684989"/>
    <w:rsid w:val="00685297"/>
    <w:rsid w:val="006857C4"/>
    <w:rsid w:val="00686B92"/>
    <w:rsid w:val="00686CD6"/>
    <w:rsid w:val="00687A9C"/>
    <w:rsid w:val="0069272B"/>
    <w:rsid w:val="006928CD"/>
    <w:rsid w:val="006928E8"/>
    <w:rsid w:val="006931B3"/>
    <w:rsid w:val="00693FBA"/>
    <w:rsid w:val="0069432E"/>
    <w:rsid w:val="006946E8"/>
    <w:rsid w:val="00695AF5"/>
    <w:rsid w:val="00695C71"/>
    <w:rsid w:val="00695FC2"/>
    <w:rsid w:val="00696949"/>
    <w:rsid w:val="00696B13"/>
    <w:rsid w:val="00697052"/>
    <w:rsid w:val="006A052C"/>
    <w:rsid w:val="006A1071"/>
    <w:rsid w:val="006A1B80"/>
    <w:rsid w:val="006A4079"/>
    <w:rsid w:val="006A46FB"/>
    <w:rsid w:val="006A4B3A"/>
    <w:rsid w:val="006A5636"/>
    <w:rsid w:val="006A5E28"/>
    <w:rsid w:val="006A5FEA"/>
    <w:rsid w:val="006A618F"/>
    <w:rsid w:val="006A697B"/>
    <w:rsid w:val="006A71B7"/>
    <w:rsid w:val="006A72C7"/>
    <w:rsid w:val="006A7AFF"/>
    <w:rsid w:val="006A7D7B"/>
    <w:rsid w:val="006B0343"/>
    <w:rsid w:val="006B04AF"/>
    <w:rsid w:val="006B0586"/>
    <w:rsid w:val="006B0686"/>
    <w:rsid w:val="006B1816"/>
    <w:rsid w:val="006B2099"/>
    <w:rsid w:val="006B20F0"/>
    <w:rsid w:val="006B2E39"/>
    <w:rsid w:val="006B2EAC"/>
    <w:rsid w:val="006B2F3D"/>
    <w:rsid w:val="006B302D"/>
    <w:rsid w:val="006B353F"/>
    <w:rsid w:val="006B389F"/>
    <w:rsid w:val="006B4A34"/>
    <w:rsid w:val="006B4E23"/>
    <w:rsid w:val="006B50C8"/>
    <w:rsid w:val="006B50CF"/>
    <w:rsid w:val="006B543D"/>
    <w:rsid w:val="006B5C2C"/>
    <w:rsid w:val="006B6B5B"/>
    <w:rsid w:val="006B6D5B"/>
    <w:rsid w:val="006B6D7C"/>
    <w:rsid w:val="006B7189"/>
    <w:rsid w:val="006B71F0"/>
    <w:rsid w:val="006B7589"/>
    <w:rsid w:val="006B7610"/>
    <w:rsid w:val="006B7E8D"/>
    <w:rsid w:val="006C03B8"/>
    <w:rsid w:val="006C0457"/>
    <w:rsid w:val="006C11AC"/>
    <w:rsid w:val="006C12E3"/>
    <w:rsid w:val="006C19E0"/>
    <w:rsid w:val="006C360C"/>
    <w:rsid w:val="006C397F"/>
    <w:rsid w:val="006C4947"/>
    <w:rsid w:val="006C5624"/>
    <w:rsid w:val="006C5EC9"/>
    <w:rsid w:val="006C5F2B"/>
    <w:rsid w:val="006C5FB8"/>
    <w:rsid w:val="006C6059"/>
    <w:rsid w:val="006C647E"/>
    <w:rsid w:val="006C6BED"/>
    <w:rsid w:val="006C74A7"/>
    <w:rsid w:val="006C7522"/>
    <w:rsid w:val="006D01AD"/>
    <w:rsid w:val="006D033B"/>
    <w:rsid w:val="006D07A7"/>
    <w:rsid w:val="006D0819"/>
    <w:rsid w:val="006D0CC3"/>
    <w:rsid w:val="006D1104"/>
    <w:rsid w:val="006D1CDA"/>
    <w:rsid w:val="006D1D6C"/>
    <w:rsid w:val="006D25EA"/>
    <w:rsid w:val="006D287F"/>
    <w:rsid w:val="006D2BCB"/>
    <w:rsid w:val="006D2F59"/>
    <w:rsid w:val="006D330C"/>
    <w:rsid w:val="006D3709"/>
    <w:rsid w:val="006D3B41"/>
    <w:rsid w:val="006D3C99"/>
    <w:rsid w:val="006D4643"/>
    <w:rsid w:val="006D59D4"/>
    <w:rsid w:val="006D5EF7"/>
    <w:rsid w:val="006D61C0"/>
    <w:rsid w:val="006D6B8F"/>
    <w:rsid w:val="006D6C8F"/>
    <w:rsid w:val="006D6F08"/>
    <w:rsid w:val="006D7368"/>
    <w:rsid w:val="006D7E53"/>
    <w:rsid w:val="006E062C"/>
    <w:rsid w:val="006E0C85"/>
    <w:rsid w:val="006E1C82"/>
    <w:rsid w:val="006E2267"/>
    <w:rsid w:val="006E28B7"/>
    <w:rsid w:val="006E2A9B"/>
    <w:rsid w:val="006E2AB0"/>
    <w:rsid w:val="006E3310"/>
    <w:rsid w:val="006E4904"/>
    <w:rsid w:val="006E4E39"/>
    <w:rsid w:val="006E4EDE"/>
    <w:rsid w:val="006E501C"/>
    <w:rsid w:val="006E565E"/>
    <w:rsid w:val="006E5711"/>
    <w:rsid w:val="006E6654"/>
    <w:rsid w:val="006E673D"/>
    <w:rsid w:val="006E6FDA"/>
    <w:rsid w:val="006E73B7"/>
    <w:rsid w:val="006E77B5"/>
    <w:rsid w:val="006E7ABB"/>
    <w:rsid w:val="006E7D16"/>
    <w:rsid w:val="006E7D3B"/>
    <w:rsid w:val="006F01A4"/>
    <w:rsid w:val="006F0F2C"/>
    <w:rsid w:val="006F105F"/>
    <w:rsid w:val="006F1B70"/>
    <w:rsid w:val="006F227E"/>
    <w:rsid w:val="006F2ECE"/>
    <w:rsid w:val="006F341D"/>
    <w:rsid w:val="006F3422"/>
    <w:rsid w:val="006F34A4"/>
    <w:rsid w:val="006F3CDE"/>
    <w:rsid w:val="006F415F"/>
    <w:rsid w:val="006F4CAC"/>
    <w:rsid w:val="006F51EA"/>
    <w:rsid w:val="006F5771"/>
    <w:rsid w:val="006F5850"/>
    <w:rsid w:val="006F58D4"/>
    <w:rsid w:val="006F59E4"/>
    <w:rsid w:val="006F6521"/>
    <w:rsid w:val="006F6582"/>
    <w:rsid w:val="006F69E9"/>
    <w:rsid w:val="006F69FA"/>
    <w:rsid w:val="006F6CC1"/>
    <w:rsid w:val="006F7156"/>
    <w:rsid w:val="006F7E27"/>
    <w:rsid w:val="0070005F"/>
    <w:rsid w:val="007001EC"/>
    <w:rsid w:val="007004B5"/>
    <w:rsid w:val="00700502"/>
    <w:rsid w:val="00700776"/>
    <w:rsid w:val="00700FA9"/>
    <w:rsid w:val="007017A0"/>
    <w:rsid w:val="00702786"/>
    <w:rsid w:val="00702A7D"/>
    <w:rsid w:val="0070346E"/>
    <w:rsid w:val="007037CE"/>
    <w:rsid w:val="00704069"/>
    <w:rsid w:val="00704628"/>
    <w:rsid w:val="00704EDB"/>
    <w:rsid w:val="007051AC"/>
    <w:rsid w:val="007051D2"/>
    <w:rsid w:val="007060D8"/>
    <w:rsid w:val="00706101"/>
    <w:rsid w:val="00706553"/>
    <w:rsid w:val="00706EF2"/>
    <w:rsid w:val="00707072"/>
    <w:rsid w:val="00707D61"/>
    <w:rsid w:val="007105FA"/>
    <w:rsid w:val="00710950"/>
    <w:rsid w:val="00710C67"/>
    <w:rsid w:val="00711321"/>
    <w:rsid w:val="00712287"/>
    <w:rsid w:val="007126D3"/>
    <w:rsid w:val="00712772"/>
    <w:rsid w:val="0071323C"/>
    <w:rsid w:val="007133CB"/>
    <w:rsid w:val="00714786"/>
    <w:rsid w:val="007148D3"/>
    <w:rsid w:val="00714D7C"/>
    <w:rsid w:val="00715950"/>
    <w:rsid w:val="00715A72"/>
    <w:rsid w:val="00715B9A"/>
    <w:rsid w:val="00716202"/>
    <w:rsid w:val="0071785F"/>
    <w:rsid w:val="00717AEC"/>
    <w:rsid w:val="00717F40"/>
    <w:rsid w:val="0072017E"/>
    <w:rsid w:val="00720306"/>
    <w:rsid w:val="00720888"/>
    <w:rsid w:val="00720C75"/>
    <w:rsid w:val="007210D7"/>
    <w:rsid w:val="0072117E"/>
    <w:rsid w:val="00721BBC"/>
    <w:rsid w:val="00721DA1"/>
    <w:rsid w:val="007224E3"/>
    <w:rsid w:val="00722757"/>
    <w:rsid w:val="00722BF5"/>
    <w:rsid w:val="00722C55"/>
    <w:rsid w:val="00722D3A"/>
    <w:rsid w:val="00723B73"/>
    <w:rsid w:val="007249DE"/>
    <w:rsid w:val="00724C0A"/>
    <w:rsid w:val="007252A6"/>
    <w:rsid w:val="00725411"/>
    <w:rsid w:val="007254C4"/>
    <w:rsid w:val="00725681"/>
    <w:rsid w:val="007257C0"/>
    <w:rsid w:val="007257D0"/>
    <w:rsid w:val="00725930"/>
    <w:rsid w:val="007262C0"/>
    <w:rsid w:val="00726393"/>
    <w:rsid w:val="007269E3"/>
    <w:rsid w:val="00726EA6"/>
    <w:rsid w:val="00727208"/>
    <w:rsid w:val="00727680"/>
    <w:rsid w:val="0073052C"/>
    <w:rsid w:val="00730AAC"/>
    <w:rsid w:val="00731C4B"/>
    <w:rsid w:val="00733168"/>
    <w:rsid w:val="007332E1"/>
    <w:rsid w:val="00734241"/>
    <w:rsid w:val="007348B1"/>
    <w:rsid w:val="00734DEE"/>
    <w:rsid w:val="00734F50"/>
    <w:rsid w:val="0073533B"/>
    <w:rsid w:val="00735CA8"/>
    <w:rsid w:val="00736234"/>
    <w:rsid w:val="007362A6"/>
    <w:rsid w:val="007365B8"/>
    <w:rsid w:val="00736D7D"/>
    <w:rsid w:val="007370DF"/>
    <w:rsid w:val="00737110"/>
    <w:rsid w:val="00737325"/>
    <w:rsid w:val="00737A40"/>
    <w:rsid w:val="007400A7"/>
    <w:rsid w:val="00740E58"/>
    <w:rsid w:val="007411FE"/>
    <w:rsid w:val="00741462"/>
    <w:rsid w:val="0074166D"/>
    <w:rsid w:val="0074171A"/>
    <w:rsid w:val="007445A0"/>
    <w:rsid w:val="007446AA"/>
    <w:rsid w:val="0074524B"/>
    <w:rsid w:val="00745897"/>
    <w:rsid w:val="00746849"/>
    <w:rsid w:val="00746AA8"/>
    <w:rsid w:val="00747040"/>
    <w:rsid w:val="007472F7"/>
    <w:rsid w:val="0074762C"/>
    <w:rsid w:val="00747D8B"/>
    <w:rsid w:val="0075059E"/>
    <w:rsid w:val="00751228"/>
    <w:rsid w:val="00751CA7"/>
    <w:rsid w:val="00752EA2"/>
    <w:rsid w:val="00753C14"/>
    <w:rsid w:val="00754911"/>
    <w:rsid w:val="00755172"/>
    <w:rsid w:val="0075576A"/>
    <w:rsid w:val="007563D5"/>
    <w:rsid w:val="0075649A"/>
    <w:rsid w:val="0075674D"/>
    <w:rsid w:val="0075696F"/>
    <w:rsid w:val="00756B25"/>
    <w:rsid w:val="00756FBD"/>
    <w:rsid w:val="007571E1"/>
    <w:rsid w:val="0075725A"/>
    <w:rsid w:val="0075765B"/>
    <w:rsid w:val="00757A16"/>
    <w:rsid w:val="00757B80"/>
    <w:rsid w:val="007604B2"/>
    <w:rsid w:val="00760A57"/>
    <w:rsid w:val="00760E59"/>
    <w:rsid w:val="0076190E"/>
    <w:rsid w:val="00762487"/>
    <w:rsid w:val="00762F19"/>
    <w:rsid w:val="00763514"/>
    <w:rsid w:val="007636C1"/>
    <w:rsid w:val="0076399B"/>
    <w:rsid w:val="0076466B"/>
    <w:rsid w:val="00764E81"/>
    <w:rsid w:val="007651E4"/>
    <w:rsid w:val="00765281"/>
    <w:rsid w:val="00766407"/>
    <w:rsid w:val="00766702"/>
    <w:rsid w:val="00766BAD"/>
    <w:rsid w:val="00767337"/>
    <w:rsid w:val="00771DF0"/>
    <w:rsid w:val="007722FA"/>
    <w:rsid w:val="007727D5"/>
    <w:rsid w:val="007729A2"/>
    <w:rsid w:val="00772A5F"/>
    <w:rsid w:val="00772A66"/>
    <w:rsid w:val="00772D27"/>
    <w:rsid w:val="007734E1"/>
    <w:rsid w:val="00773BF0"/>
    <w:rsid w:val="00774547"/>
    <w:rsid w:val="007748CA"/>
    <w:rsid w:val="00774A24"/>
    <w:rsid w:val="00774F9F"/>
    <w:rsid w:val="007755F2"/>
    <w:rsid w:val="00775DDD"/>
    <w:rsid w:val="00776971"/>
    <w:rsid w:val="0077755C"/>
    <w:rsid w:val="0077792E"/>
    <w:rsid w:val="00777BE3"/>
    <w:rsid w:val="00780A80"/>
    <w:rsid w:val="00781667"/>
    <w:rsid w:val="0078177E"/>
    <w:rsid w:val="00781F80"/>
    <w:rsid w:val="00782162"/>
    <w:rsid w:val="00782F7F"/>
    <w:rsid w:val="0078304C"/>
    <w:rsid w:val="007833AD"/>
    <w:rsid w:val="007835F1"/>
    <w:rsid w:val="00783673"/>
    <w:rsid w:val="00784D1D"/>
    <w:rsid w:val="00785490"/>
    <w:rsid w:val="00785507"/>
    <w:rsid w:val="00785949"/>
    <w:rsid w:val="00786EA7"/>
    <w:rsid w:val="00790377"/>
    <w:rsid w:val="00790E1B"/>
    <w:rsid w:val="00791415"/>
    <w:rsid w:val="007925EA"/>
    <w:rsid w:val="00792EAB"/>
    <w:rsid w:val="0079394E"/>
    <w:rsid w:val="00793B84"/>
    <w:rsid w:val="00793CD8"/>
    <w:rsid w:val="00794BDF"/>
    <w:rsid w:val="00795412"/>
    <w:rsid w:val="00795C92"/>
    <w:rsid w:val="00796231"/>
    <w:rsid w:val="00796DB7"/>
    <w:rsid w:val="007973BA"/>
    <w:rsid w:val="00797454"/>
    <w:rsid w:val="00797925"/>
    <w:rsid w:val="00797AD6"/>
    <w:rsid w:val="007A023E"/>
    <w:rsid w:val="007A0994"/>
    <w:rsid w:val="007A0D56"/>
    <w:rsid w:val="007A15C0"/>
    <w:rsid w:val="007A1CB3"/>
    <w:rsid w:val="007A29A5"/>
    <w:rsid w:val="007A306F"/>
    <w:rsid w:val="007A382A"/>
    <w:rsid w:val="007A43A6"/>
    <w:rsid w:val="007A49E0"/>
    <w:rsid w:val="007A4F48"/>
    <w:rsid w:val="007A58A6"/>
    <w:rsid w:val="007A5A35"/>
    <w:rsid w:val="007A5E0D"/>
    <w:rsid w:val="007A616C"/>
    <w:rsid w:val="007A6A84"/>
    <w:rsid w:val="007A6CCA"/>
    <w:rsid w:val="007A6DD1"/>
    <w:rsid w:val="007A7AA8"/>
    <w:rsid w:val="007A7D57"/>
    <w:rsid w:val="007B0A0B"/>
    <w:rsid w:val="007B1011"/>
    <w:rsid w:val="007B1209"/>
    <w:rsid w:val="007B132C"/>
    <w:rsid w:val="007B2942"/>
    <w:rsid w:val="007B3D2D"/>
    <w:rsid w:val="007B4ACF"/>
    <w:rsid w:val="007B50AE"/>
    <w:rsid w:val="007B51DF"/>
    <w:rsid w:val="007B77D3"/>
    <w:rsid w:val="007B7A39"/>
    <w:rsid w:val="007C05DD"/>
    <w:rsid w:val="007C1918"/>
    <w:rsid w:val="007C2187"/>
    <w:rsid w:val="007C3153"/>
    <w:rsid w:val="007C3282"/>
    <w:rsid w:val="007C3985"/>
    <w:rsid w:val="007C3A24"/>
    <w:rsid w:val="007C3CB6"/>
    <w:rsid w:val="007C3D18"/>
    <w:rsid w:val="007C411D"/>
    <w:rsid w:val="007C4BC2"/>
    <w:rsid w:val="007C574D"/>
    <w:rsid w:val="007C5A8A"/>
    <w:rsid w:val="007C60BF"/>
    <w:rsid w:val="007C6501"/>
    <w:rsid w:val="007C6A07"/>
    <w:rsid w:val="007C7071"/>
    <w:rsid w:val="007C75A1"/>
    <w:rsid w:val="007C77A5"/>
    <w:rsid w:val="007D03EA"/>
    <w:rsid w:val="007D04E5"/>
    <w:rsid w:val="007D0C1F"/>
    <w:rsid w:val="007D15B7"/>
    <w:rsid w:val="007D1AAF"/>
    <w:rsid w:val="007D1F21"/>
    <w:rsid w:val="007D20DF"/>
    <w:rsid w:val="007D3917"/>
    <w:rsid w:val="007D4325"/>
    <w:rsid w:val="007D4AD2"/>
    <w:rsid w:val="007D4F42"/>
    <w:rsid w:val="007D5901"/>
    <w:rsid w:val="007D6505"/>
    <w:rsid w:val="007D671C"/>
    <w:rsid w:val="007D715F"/>
    <w:rsid w:val="007D71FE"/>
    <w:rsid w:val="007D7526"/>
    <w:rsid w:val="007D7DE0"/>
    <w:rsid w:val="007E0085"/>
    <w:rsid w:val="007E174D"/>
    <w:rsid w:val="007E204A"/>
    <w:rsid w:val="007E3347"/>
    <w:rsid w:val="007E381B"/>
    <w:rsid w:val="007E441B"/>
    <w:rsid w:val="007E4610"/>
    <w:rsid w:val="007E4715"/>
    <w:rsid w:val="007E49B9"/>
    <w:rsid w:val="007E4BE1"/>
    <w:rsid w:val="007E4C51"/>
    <w:rsid w:val="007E4FC0"/>
    <w:rsid w:val="007E505B"/>
    <w:rsid w:val="007E51F8"/>
    <w:rsid w:val="007E521A"/>
    <w:rsid w:val="007E55DE"/>
    <w:rsid w:val="007E66A1"/>
    <w:rsid w:val="007E6EBF"/>
    <w:rsid w:val="007E6FCE"/>
    <w:rsid w:val="007E7091"/>
    <w:rsid w:val="007E7D0C"/>
    <w:rsid w:val="007F02A2"/>
    <w:rsid w:val="007F09EE"/>
    <w:rsid w:val="007F0B05"/>
    <w:rsid w:val="007F0DA4"/>
    <w:rsid w:val="007F1690"/>
    <w:rsid w:val="007F1D48"/>
    <w:rsid w:val="007F3F26"/>
    <w:rsid w:val="007F5CE8"/>
    <w:rsid w:val="007F6252"/>
    <w:rsid w:val="007F786C"/>
    <w:rsid w:val="007F7AFF"/>
    <w:rsid w:val="00802C46"/>
    <w:rsid w:val="00803643"/>
    <w:rsid w:val="00803B53"/>
    <w:rsid w:val="00803FAE"/>
    <w:rsid w:val="008052A4"/>
    <w:rsid w:val="00805732"/>
    <w:rsid w:val="008057F7"/>
    <w:rsid w:val="0080605F"/>
    <w:rsid w:val="008066C7"/>
    <w:rsid w:val="00806B49"/>
    <w:rsid w:val="008070BD"/>
    <w:rsid w:val="00807786"/>
    <w:rsid w:val="00807D62"/>
    <w:rsid w:val="008105EE"/>
    <w:rsid w:val="00810707"/>
    <w:rsid w:val="0081079C"/>
    <w:rsid w:val="008107C2"/>
    <w:rsid w:val="00810E04"/>
    <w:rsid w:val="0081188D"/>
    <w:rsid w:val="00811FCB"/>
    <w:rsid w:val="00812146"/>
    <w:rsid w:val="00812B31"/>
    <w:rsid w:val="00813429"/>
    <w:rsid w:val="008134D2"/>
    <w:rsid w:val="008146AD"/>
    <w:rsid w:val="008153F5"/>
    <w:rsid w:val="0081577E"/>
    <w:rsid w:val="008158D6"/>
    <w:rsid w:val="00817196"/>
    <w:rsid w:val="0082003D"/>
    <w:rsid w:val="0082115D"/>
    <w:rsid w:val="00821CA7"/>
    <w:rsid w:val="00821DCD"/>
    <w:rsid w:val="008222CD"/>
    <w:rsid w:val="00822440"/>
    <w:rsid w:val="008235DB"/>
    <w:rsid w:val="0082462C"/>
    <w:rsid w:val="00824AB4"/>
    <w:rsid w:val="008250F5"/>
    <w:rsid w:val="00825C42"/>
    <w:rsid w:val="00825D25"/>
    <w:rsid w:val="00825ECE"/>
    <w:rsid w:val="00827290"/>
    <w:rsid w:val="008274A4"/>
    <w:rsid w:val="00827D6F"/>
    <w:rsid w:val="008305A9"/>
    <w:rsid w:val="008314F9"/>
    <w:rsid w:val="0083193C"/>
    <w:rsid w:val="00831C3B"/>
    <w:rsid w:val="00831D6F"/>
    <w:rsid w:val="0083214D"/>
    <w:rsid w:val="008323D0"/>
    <w:rsid w:val="008331C2"/>
    <w:rsid w:val="00833DD1"/>
    <w:rsid w:val="00834047"/>
    <w:rsid w:val="008347E7"/>
    <w:rsid w:val="0083611F"/>
    <w:rsid w:val="00836ED1"/>
    <w:rsid w:val="008376AC"/>
    <w:rsid w:val="008376EA"/>
    <w:rsid w:val="00837E77"/>
    <w:rsid w:val="0084033E"/>
    <w:rsid w:val="008406F8"/>
    <w:rsid w:val="00840C11"/>
    <w:rsid w:val="00840EE2"/>
    <w:rsid w:val="00841043"/>
    <w:rsid w:val="00841A63"/>
    <w:rsid w:val="00841BEE"/>
    <w:rsid w:val="00842295"/>
    <w:rsid w:val="00843529"/>
    <w:rsid w:val="0084373D"/>
    <w:rsid w:val="008441D2"/>
    <w:rsid w:val="008442A0"/>
    <w:rsid w:val="008444E8"/>
    <w:rsid w:val="008449B1"/>
    <w:rsid w:val="00844E80"/>
    <w:rsid w:val="00845059"/>
    <w:rsid w:val="008452F7"/>
    <w:rsid w:val="00845A25"/>
    <w:rsid w:val="00846A82"/>
    <w:rsid w:val="00846E36"/>
    <w:rsid w:val="00846FE7"/>
    <w:rsid w:val="00847708"/>
    <w:rsid w:val="0085069C"/>
    <w:rsid w:val="008509AA"/>
    <w:rsid w:val="008515CE"/>
    <w:rsid w:val="00851DF8"/>
    <w:rsid w:val="0085411F"/>
    <w:rsid w:val="00854497"/>
    <w:rsid w:val="00854523"/>
    <w:rsid w:val="00854B4E"/>
    <w:rsid w:val="0085520E"/>
    <w:rsid w:val="00856911"/>
    <w:rsid w:val="00856C29"/>
    <w:rsid w:val="00857A30"/>
    <w:rsid w:val="00857C66"/>
    <w:rsid w:val="00860363"/>
    <w:rsid w:val="0086103D"/>
    <w:rsid w:val="00861F00"/>
    <w:rsid w:val="008622CF"/>
    <w:rsid w:val="00863DB2"/>
    <w:rsid w:val="00865C9E"/>
    <w:rsid w:val="0086613B"/>
    <w:rsid w:val="00866D48"/>
    <w:rsid w:val="008677FD"/>
    <w:rsid w:val="008706D4"/>
    <w:rsid w:val="00870F8A"/>
    <w:rsid w:val="00871296"/>
    <w:rsid w:val="0087138D"/>
    <w:rsid w:val="008719A4"/>
    <w:rsid w:val="00871D23"/>
    <w:rsid w:val="00872281"/>
    <w:rsid w:val="008724B1"/>
    <w:rsid w:val="00872D0C"/>
    <w:rsid w:val="00872E3F"/>
    <w:rsid w:val="00873380"/>
    <w:rsid w:val="00873751"/>
    <w:rsid w:val="00873B65"/>
    <w:rsid w:val="00874312"/>
    <w:rsid w:val="0087437C"/>
    <w:rsid w:val="008746A1"/>
    <w:rsid w:val="00874B35"/>
    <w:rsid w:val="00874C95"/>
    <w:rsid w:val="00875041"/>
    <w:rsid w:val="00875772"/>
    <w:rsid w:val="00875CD7"/>
    <w:rsid w:val="0087621A"/>
    <w:rsid w:val="00876B4D"/>
    <w:rsid w:val="00877F18"/>
    <w:rsid w:val="0088050B"/>
    <w:rsid w:val="0088081F"/>
    <w:rsid w:val="00880D29"/>
    <w:rsid w:val="00880FF7"/>
    <w:rsid w:val="0088149E"/>
    <w:rsid w:val="008815A8"/>
    <w:rsid w:val="0088175E"/>
    <w:rsid w:val="00881A01"/>
    <w:rsid w:val="00882AAD"/>
    <w:rsid w:val="00883A5B"/>
    <w:rsid w:val="00884D54"/>
    <w:rsid w:val="00885F36"/>
    <w:rsid w:val="0088643B"/>
    <w:rsid w:val="0089035A"/>
    <w:rsid w:val="00890948"/>
    <w:rsid w:val="00890A68"/>
    <w:rsid w:val="00890FDE"/>
    <w:rsid w:val="00891016"/>
    <w:rsid w:val="00891434"/>
    <w:rsid w:val="00891DBC"/>
    <w:rsid w:val="00892A80"/>
    <w:rsid w:val="00892F8A"/>
    <w:rsid w:val="0089336E"/>
    <w:rsid w:val="00893877"/>
    <w:rsid w:val="008941E3"/>
    <w:rsid w:val="00894566"/>
    <w:rsid w:val="00894A88"/>
    <w:rsid w:val="00894B64"/>
    <w:rsid w:val="00895042"/>
    <w:rsid w:val="00895386"/>
    <w:rsid w:val="008957B9"/>
    <w:rsid w:val="00895C09"/>
    <w:rsid w:val="00895FEA"/>
    <w:rsid w:val="0089661D"/>
    <w:rsid w:val="00896BEE"/>
    <w:rsid w:val="0089744C"/>
    <w:rsid w:val="00897760"/>
    <w:rsid w:val="00897C43"/>
    <w:rsid w:val="00897CA4"/>
    <w:rsid w:val="008A0229"/>
    <w:rsid w:val="008A1970"/>
    <w:rsid w:val="008A21FF"/>
    <w:rsid w:val="008A2CE2"/>
    <w:rsid w:val="008A2FCB"/>
    <w:rsid w:val="008A30AC"/>
    <w:rsid w:val="008A34AE"/>
    <w:rsid w:val="008A3CB0"/>
    <w:rsid w:val="008A3D2A"/>
    <w:rsid w:val="008A3F37"/>
    <w:rsid w:val="008A44B8"/>
    <w:rsid w:val="008A51A8"/>
    <w:rsid w:val="008A54C7"/>
    <w:rsid w:val="008A5999"/>
    <w:rsid w:val="008A704E"/>
    <w:rsid w:val="008A77D8"/>
    <w:rsid w:val="008B03A2"/>
    <w:rsid w:val="008B0483"/>
    <w:rsid w:val="008B120C"/>
    <w:rsid w:val="008B1320"/>
    <w:rsid w:val="008B17E0"/>
    <w:rsid w:val="008B1997"/>
    <w:rsid w:val="008B19B1"/>
    <w:rsid w:val="008B1A22"/>
    <w:rsid w:val="008B30EF"/>
    <w:rsid w:val="008B370B"/>
    <w:rsid w:val="008B3B79"/>
    <w:rsid w:val="008B3DCF"/>
    <w:rsid w:val="008B4472"/>
    <w:rsid w:val="008B51A0"/>
    <w:rsid w:val="008B5322"/>
    <w:rsid w:val="008B592A"/>
    <w:rsid w:val="008B66AB"/>
    <w:rsid w:val="008B6B7C"/>
    <w:rsid w:val="008B6B99"/>
    <w:rsid w:val="008B7B5C"/>
    <w:rsid w:val="008B7CCF"/>
    <w:rsid w:val="008C017E"/>
    <w:rsid w:val="008C0902"/>
    <w:rsid w:val="008C0A9F"/>
    <w:rsid w:val="008C0C99"/>
    <w:rsid w:val="008C1A8C"/>
    <w:rsid w:val="008C2017"/>
    <w:rsid w:val="008C263C"/>
    <w:rsid w:val="008C2CB7"/>
    <w:rsid w:val="008C46C2"/>
    <w:rsid w:val="008C4958"/>
    <w:rsid w:val="008C4BAA"/>
    <w:rsid w:val="008C5A75"/>
    <w:rsid w:val="008C6AE8"/>
    <w:rsid w:val="008C6BF7"/>
    <w:rsid w:val="008C7573"/>
    <w:rsid w:val="008C78CF"/>
    <w:rsid w:val="008D00A5"/>
    <w:rsid w:val="008D12D6"/>
    <w:rsid w:val="008D18FF"/>
    <w:rsid w:val="008D1903"/>
    <w:rsid w:val="008D1A69"/>
    <w:rsid w:val="008D1F56"/>
    <w:rsid w:val="008D32A6"/>
    <w:rsid w:val="008D32ED"/>
    <w:rsid w:val="008D34F1"/>
    <w:rsid w:val="008D39D8"/>
    <w:rsid w:val="008D4D53"/>
    <w:rsid w:val="008D6112"/>
    <w:rsid w:val="008D6115"/>
    <w:rsid w:val="008D65A7"/>
    <w:rsid w:val="008D6D1A"/>
    <w:rsid w:val="008D6E2E"/>
    <w:rsid w:val="008D7CFC"/>
    <w:rsid w:val="008D7DC1"/>
    <w:rsid w:val="008E065E"/>
    <w:rsid w:val="008E0896"/>
    <w:rsid w:val="008E0927"/>
    <w:rsid w:val="008E0D23"/>
    <w:rsid w:val="008E146E"/>
    <w:rsid w:val="008E1909"/>
    <w:rsid w:val="008E3233"/>
    <w:rsid w:val="008E382D"/>
    <w:rsid w:val="008E3868"/>
    <w:rsid w:val="008E38AD"/>
    <w:rsid w:val="008E3962"/>
    <w:rsid w:val="008E4077"/>
    <w:rsid w:val="008E4BCC"/>
    <w:rsid w:val="008E4D78"/>
    <w:rsid w:val="008E4EF8"/>
    <w:rsid w:val="008E5A38"/>
    <w:rsid w:val="008E66C5"/>
    <w:rsid w:val="008E6F62"/>
    <w:rsid w:val="008E73B0"/>
    <w:rsid w:val="008E782B"/>
    <w:rsid w:val="008E799A"/>
    <w:rsid w:val="008E7ADD"/>
    <w:rsid w:val="008F0019"/>
    <w:rsid w:val="008F014A"/>
    <w:rsid w:val="008F0292"/>
    <w:rsid w:val="008F035B"/>
    <w:rsid w:val="008F1367"/>
    <w:rsid w:val="008F1EAB"/>
    <w:rsid w:val="008F3369"/>
    <w:rsid w:val="008F33DC"/>
    <w:rsid w:val="008F4002"/>
    <w:rsid w:val="008F477F"/>
    <w:rsid w:val="008F496B"/>
    <w:rsid w:val="008F50B0"/>
    <w:rsid w:val="008F548C"/>
    <w:rsid w:val="008F5F8B"/>
    <w:rsid w:val="008F71E8"/>
    <w:rsid w:val="008F7C36"/>
    <w:rsid w:val="009000F4"/>
    <w:rsid w:val="0090036C"/>
    <w:rsid w:val="00900A06"/>
    <w:rsid w:val="00901EEC"/>
    <w:rsid w:val="00902190"/>
    <w:rsid w:val="00902350"/>
    <w:rsid w:val="009028A3"/>
    <w:rsid w:val="00902BFA"/>
    <w:rsid w:val="00902F6A"/>
    <w:rsid w:val="0090336B"/>
    <w:rsid w:val="0090404F"/>
    <w:rsid w:val="00904FFD"/>
    <w:rsid w:val="00905156"/>
    <w:rsid w:val="009053AA"/>
    <w:rsid w:val="009055CE"/>
    <w:rsid w:val="00905640"/>
    <w:rsid w:val="009067DA"/>
    <w:rsid w:val="00906939"/>
    <w:rsid w:val="00906F48"/>
    <w:rsid w:val="00907538"/>
    <w:rsid w:val="00910B7D"/>
    <w:rsid w:val="00911281"/>
    <w:rsid w:val="00911A31"/>
    <w:rsid w:val="00911B04"/>
    <w:rsid w:val="00911DFB"/>
    <w:rsid w:val="00912247"/>
    <w:rsid w:val="00912727"/>
    <w:rsid w:val="009139D9"/>
    <w:rsid w:val="00913CD6"/>
    <w:rsid w:val="00913D11"/>
    <w:rsid w:val="00914600"/>
    <w:rsid w:val="00914774"/>
    <w:rsid w:val="0091481D"/>
    <w:rsid w:val="009149AC"/>
    <w:rsid w:val="00914AD8"/>
    <w:rsid w:val="0091568F"/>
    <w:rsid w:val="00915DAE"/>
    <w:rsid w:val="00915E3B"/>
    <w:rsid w:val="00916079"/>
    <w:rsid w:val="00917C0A"/>
    <w:rsid w:val="00917C5C"/>
    <w:rsid w:val="00917CE9"/>
    <w:rsid w:val="00920070"/>
    <w:rsid w:val="00920BF2"/>
    <w:rsid w:val="00920D13"/>
    <w:rsid w:val="00921003"/>
    <w:rsid w:val="00921759"/>
    <w:rsid w:val="00922010"/>
    <w:rsid w:val="009220C6"/>
    <w:rsid w:val="0092264F"/>
    <w:rsid w:val="009229A3"/>
    <w:rsid w:val="00922D90"/>
    <w:rsid w:val="0092300A"/>
    <w:rsid w:val="00924E6A"/>
    <w:rsid w:val="0092521E"/>
    <w:rsid w:val="00926B0F"/>
    <w:rsid w:val="00926F98"/>
    <w:rsid w:val="00927B43"/>
    <w:rsid w:val="00930636"/>
    <w:rsid w:val="00931BD9"/>
    <w:rsid w:val="00932AB3"/>
    <w:rsid w:val="00934BEE"/>
    <w:rsid w:val="00935361"/>
    <w:rsid w:val="00935D2C"/>
    <w:rsid w:val="00936867"/>
    <w:rsid w:val="009368F3"/>
    <w:rsid w:val="00936B7C"/>
    <w:rsid w:val="00936BF1"/>
    <w:rsid w:val="009372E3"/>
    <w:rsid w:val="009376E1"/>
    <w:rsid w:val="009402D8"/>
    <w:rsid w:val="0094031F"/>
    <w:rsid w:val="00941636"/>
    <w:rsid w:val="00941859"/>
    <w:rsid w:val="00941B51"/>
    <w:rsid w:val="009420BC"/>
    <w:rsid w:val="009423CD"/>
    <w:rsid w:val="009425E8"/>
    <w:rsid w:val="00942D85"/>
    <w:rsid w:val="0094354C"/>
    <w:rsid w:val="009435A1"/>
    <w:rsid w:val="00943742"/>
    <w:rsid w:val="009437DC"/>
    <w:rsid w:val="00943BD6"/>
    <w:rsid w:val="00943D84"/>
    <w:rsid w:val="0094405C"/>
    <w:rsid w:val="009443EB"/>
    <w:rsid w:val="009445E4"/>
    <w:rsid w:val="00944689"/>
    <w:rsid w:val="00944A45"/>
    <w:rsid w:val="00944FC0"/>
    <w:rsid w:val="00945394"/>
    <w:rsid w:val="00945C05"/>
    <w:rsid w:val="00945E28"/>
    <w:rsid w:val="00946945"/>
    <w:rsid w:val="00947713"/>
    <w:rsid w:val="00947FBA"/>
    <w:rsid w:val="00950DE7"/>
    <w:rsid w:val="00951503"/>
    <w:rsid w:val="0095155C"/>
    <w:rsid w:val="00951DAA"/>
    <w:rsid w:val="0095222B"/>
    <w:rsid w:val="00953333"/>
    <w:rsid w:val="00953920"/>
    <w:rsid w:val="00953BED"/>
    <w:rsid w:val="00953D47"/>
    <w:rsid w:val="009543A0"/>
    <w:rsid w:val="009543C6"/>
    <w:rsid w:val="00954B5D"/>
    <w:rsid w:val="00954D63"/>
    <w:rsid w:val="0095529A"/>
    <w:rsid w:val="00955372"/>
    <w:rsid w:val="009554BC"/>
    <w:rsid w:val="0095572E"/>
    <w:rsid w:val="00955E50"/>
    <w:rsid w:val="0095681E"/>
    <w:rsid w:val="0095692B"/>
    <w:rsid w:val="009572D4"/>
    <w:rsid w:val="009573F4"/>
    <w:rsid w:val="00957A50"/>
    <w:rsid w:val="00960130"/>
    <w:rsid w:val="009605A1"/>
    <w:rsid w:val="00960868"/>
    <w:rsid w:val="00961538"/>
    <w:rsid w:val="00961669"/>
    <w:rsid w:val="0096170E"/>
    <w:rsid w:val="00961921"/>
    <w:rsid w:val="00961DA0"/>
    <w:rsid w:val="00961EFC"/>
    <w:rsid w:val="009620D7"/>
    <w:rsid w:val="0096256F"/>
    <w:rsid w:val="009626D1"/>
    <w:rsid w:val="00962A84"/>
    <w:rsid w:val="00962DD2"/>
    <w:rsid w:val="009630E8"/>
    <w:rsid w:val="00963260"/>
    <w:rsid w:val="009633A6"/>
    <w:rsid w:val="0096430A"/>
    <w:rsid w:val="00964918"/>
    <w:rsid w:val="0096516D"/>
    <w:rsid w:val="0096554B"/>
    <w:rsid w:val="009656B6"/>
    <w:rsid w:val="0096584A"/>
    <w:rsid w:val="00965AE1"/>
    <w:rsid w:val="0096680C"/>
    <w:rsid w:val="00966E97"/>
    <w:rsid w:val="009710DA"/>
    <w:rsid w:val="00971BCD"/>
    <w:rsid w:val="00971D04"/>
    <w:rsid w:val="00971F08"/>
    <w:rsid w:val="0097360C"/>
    <w:rsid w:val="00973914"/>
    <w:rsid w:val="00975907"/>
    <w:rsid w:val="00975FA3"/>
    <w:rsid w:val="0097603D"/>
    <w:rsid w:val="0097673B"/>
    <w:rsid w:val="00976949"/>
    <w:rsid w:val="00976BBE"/>
    <w:rsid w:val="009777B4"/>
    <w:rsid w:val="00977F0A"/>
    <w:rsid w:val="00980477"/>
    <w:rsid w:val="00980750"/>
    <w:rsid w:val="0098295C"/>
    <w:rsid w:val="009835AF"/>
    <w:rsid w:val="00983A14"/>
    <w:rsid w:val="009845B1"/>
    <w:rsid w:val="009849F7"/>
    <w:rsid w:val="00984BC0"/>
    <w:rsid w:val="00984EAE"/>
    <w:rsid w:val="00985253"/>
    <w:rsid w:val="009853B3"/>
    <w:rsid w:val="009866CE"/>
    <w:rsid w:val="00986F8E"/>
    <w:rsid w:val="0098737E"/>
    <w:rsid w:val="009901C0"/>
    <w:rsid w:val="00990630"/>
    <w:rsid w:val="00990990"/>
    <w:rsid w:val="00990A89"/>
    <w:rsid w:val="00990D10"/>
    <w:rsid w:val="00991658"/>
    <w:rsid w:val="00991761"/>
    <w:rsid w:val="00991BF7"/>
    <w:rsid w:val="00991FB1"/>
    <w:rsid w:val="009920E2"/>
    <w:rsid w:val="00992262"/>
    <w:rsid w:val="00992825"/>
    <w:rsid w:val="0099363D"/>
    <w:rsid w:val="00993C5B"/>
    <w:rsid w:val="00994320"/>
    <w:rsid w:val="009944DB"/>
    <w:rsid w:val="0099453D"/>
    <w:rsid w:val="00994DCA"/>
    <w:rsid w:val="0099561D"/>
    <w:rsid w:val="00995F87"/>
    <w:rsid w:val="009960EC"/>
    <w:rsid w:val="0099610D"/>
    <w:rsid w:val="009969F4"/>
    <w:rsid w:val="00996D1B"/>
    <w:rsid w:val="009970DD"/>
    <w:rsid w:val="009A0C2A"/>
    <w:rsid w:val="009A0FBA"/>
    <w:rsid w:val="009A1072"/>
    <w:rsid w:val="009A1601"/>
    <w:rsid w:val="009A2325"/>
    <w:rsid w:val="009A2D6F"/>
    <w:rsid w:val="009A31DB"/>
    <w:rsid w:val="009A3BB6"/>
    <w:rsid w:val="009A462D"/>
    <w:rsid w:val="009A4879"/>
    <w:rsid w:val="009A51DC"/>
    <w:rsid w:val="009A52D2"/>
    <w:rsid w:val="009A5B7B"/>
    <w:rsid w:val="009A5CBA"/>
    <w:rsid w:val="009A5D0F"/>
    <w:rsid w:val="009A639B"/>
    <w:rsid w:val="009A6CE6"/>
    <w:rsid w:val="009A75CE"/>
    <w:rsid w:val="009A7B0D"/>
    <w:rsid w:val="009B0164"/>
    <w:rsid w:val="009B1E2D"/>
    <w:rsid w:val="009B1F30"/>
    <w:rsid w:val="009B26C5"/>
    <w:rsid w:val="009B27D4"/>
    <w:rsid w:val="009B330B"/>
    <w:rsid w:val="009B3454"/>
    <w:rsid w:val="009B3465"/>
    <w:rsid w:val="009B3AC2"/>
    <w:rsid w:val="009B455D"/>
    <w:rsid w:val="009B4A15"/>
    <w:rsid w:val="009B4DF4"/>
    <w:rsid w:val="009B564E"/>
    <w:rsid w:val="009B566E"/>
    <w:rsid w:val="009B6792"/>
    <w:rsid w:val="009B688B"/>
    <w:rsid w:val="009B68BB"/>
    <w:rsid w:val="009B7E87"/>
    <w:rsid w:val="009C0169"/>
    <w:rsid w:val="009C0700"/>
    <w:rsid w:val="009C1A7C"/>
    <w:rsid w:val="009C29D5"/>
    <w:rsid w:val="009C2B65"/>
    <w:rsid w:val="009C2F22"/>
    <w:rsid w:val="009C33C4"/>
    <w:rsid w:val="009C3678"/>
    <w:rsid w:val="009C36DB"/>
    <w:rsid w:val="009C403E"/>
    <w:rsid w:val="009C537A"/>
    <w:rsid w:val="009C589A"/>
    <w:rsid w:val="009C59C3"/>
    <w:rsid w:val="009D0181"/>
    <w:rsid w:val="009D0AC0"/>
    <w:rsid w:val="009D16F9"/>
    <w:rsid w:val="009D207F"/>
    <w:rsid w:val="009D2F87"/>
    <w:rsid w:val="009D334A"/>
    <w:rsid w:val="009D36F0"/>
    <w:rsid w:val="009D3EA3"/>
    <w:rsid w:val="009D489A"/>
    <w:rsid w:val="009D4FF0"/>
    <w:rsid w:val="009D5502"/>
    <w:rsid w:val="009D56B7"/>
    <w:rsid w:val="009D57E7"/>
    <w:rsid w:val="009D5AA9"/>
    <w:rsid w:val="009D6710"/>
    <w:rsid w:val="009D6757"/>
    <w:rsid w:val="009D703C"/>
    <w:rsid w:val="009D718F"/>
    <w:rsid w:val="009D726E"/>
    <w:rsid w:val="009E068F"/>
    <w:rsid w:val="009E0D26"/>
    <w:rsid w:val="009E11A2"/>
    <w:rsid w:val="009E14E0"/>
    <w:rsid w:val="009E1678"/>
    <w:rsid w:val="009E34A8"/>
    <w:rsid w:val="009E35DB"/>
    <w:rsid w:val="009E3EF8"/>
    <w:rsid w:val="009E3F6B"/>
    <w:rsid w:val="009E439E"/>
    <w:rsid w:val="009E47A3"/>
    <w:rsid w:val="009E499B"/>
    <w:rsid w:val="009E5020"/>
    <w:rsid w:val="009E6035"/>
    <w:rsid w:val="009E6268"/>
    <w:rsid w:val="009E66DF"/>
    <w:rsid w:val="009E7174"/>
    <w:rsid w:val="009E76AC"/>
    <w:rsid w:val="009E7E95"/>
    <w:rsid w:val="009F08F3"/>
    <w:rsid w:val="009F119B"/>
    <w:rsid w:val="009F164E"/>
    <w:rsid w:val="009F20E1"/>
    <w:rsid w:val="009F2E83"/>
    <w:rsid w:val="009F31A5"/>
    <w:rsid w:val="009F344F"/>
    <w:rsid w:val="009F3E40"/>
    <w:rsid w:val="009F5445"/>
    <w:rsid w:val="009F5984"/>
    <w:rsid w:val="009F5B98"/>
    <w:rsid w:val="009F69E1"/>
    <w:rsid w:val="009F6CD4"/>
    <w:rsid w:val="009F6F79"/>
    <w:rsid w:val="009F747C"/>
    <w:rsid w:val="009F7A51"/>
    <w:rsid w:val="009F7D94"/>
    <w:rsid w:val="009F7E4E"/>
    <w:rsid w:val="00A0124D"/>
    <w:rsid w:val="00A01B71"/>
    <w:rsid w:val="00A01EA3"/>
    <w:rsid w:val="00A027FF"/>
    <w:rsid w:val="00A02C46"/>
    <w:rsid w:val="00A02D9E"/>
    <w:rsid w:val="00A031D8"/>
    <w:rsid w:val="00A048A8"/>
    <w:rsid w:val="00A0499D"/>
    <w:rsid w:val="00A04F49"/>
    <w:rsid w:val="00A05C3C"/>
    <w:rsid w:val="00A06487"/>
    <w:rsid w:val="00A067F2"/>
    <w:rsid w:val="00A07874"/>
    <w:rsid w:val="00A079A2"/>
    <w:rsid w:val="00A07E9B"/>
    <w:rsid w:val="00A106E8"/>
    <w:rsid w:val="00A10C5F"/>
    <w:rsid w:val="00A12596"/>
    <w:rsid w:val="00A1282F"/>
    <w:rsid w:val="00A12F9E"/>
    <w:rsid w:val="00A134ED"/>
    <w:rsid w:val="00A13561"/>
    <w:rsid w:val="00A13903"/>
    <w:rsid w:val="00A13BCC"/>
    <w:rsid w:val="00A13CBC"/>
    <w:rsid w:val="00A13E54"/>
    <w:rsid w:val="00A14D9C"/>
    <w:rsid w:val="00A15441"/>
    <w:rsid w:val="00A155B9"/>
    <w:rsid w:val="00A15783"/>
    <w:rsid w:val="00A15B62"/>
    <w:rsid w:val="00A15C20"/>
    <w:rsid w:val="00A16091"/>
    <w:rsid w:val="00A16117"/>
    <w:rsid w:val="00A163A5"/>
    <w:rsid w:val="00A166CD"/>
    <w:rsid w:val="00A16F02"/>
    <w:rsid w:val="00A16F0A"/>
    <w:rsid w:val="00A16F68"/>
    <w:rsid w:val="00A1788B"/>
    <w:rsid w:val="00A17BD5"/>
    <w:rsid w:val="00A17C3E"/>
    <w:rsid w:val="00A17F63"/>
    <w:rsid w:val="00A200F0"/>
    <w:rsid w:val="00A20281"/>
    <w:rsid w:val="00A215A5"/>
    <w:rsid w:val="00A2193B"/>
    <w:rsid w:val="00A22FE7"/>
    <w:rsid w:val="00A2351A"/>
    <w:rsid w:val="00A237E9"/>
    <w:rsid w:val="00A23D87"/>
    <w:rsid w:val="00A24FD7"/>
    <w:rsid w:val="00A259E4"/>
    <w:rsid w:val="00A25C74"/>
    <w:rsid w:val="00A264A9"/>
    <w:rsid w:val="00A265F8"/>
    <w:rsid w:val="00A26DCF"/>
    <w:rsid w:val="00A27006"/>
    <w:rsid w:val="00A27785"/>
    <w:rsid w:val="00A30039"/>
    <w:rsid w:val="00A30082"/>
    <w:rsid w:val="00A30187"/>
    <w:rsid w:val="00A302F5"/>
    <w:rsid w:val="00A303FB"/>
    <w:rsid w:val="00A304D3"/>
    <w:rsid w:val="00A307E1"/>
    <w:rsid w:val="00A30E81"/>
    <w:rsid w:val="00A30F2F"/>
    <w:rsid w:val="00A31FEC"/>
    <w:rsid w:val="00A32A94"/>
    <w:rsid w:val="00A32BE7"/>
    <w:rsid w:val="00A33A7C"/>
    <w:rsid w:val="00A33E59"/>
    <w:rsid w:val="00A3448A"/>
    <w:rsid w:val="00A34C93"/>
    <w:rsid w:val="00A34EDA"/>
    <w:rsid w:val="00A35ED9"/>
    <w:rsid w:val="00A36297"/>
    <w:rsid w:val="00A36367"/>
    <w:rsid w:val="00A36653"/>
    <w:rsid w:val="00A369CB"/>
    <w:rsid w:val="00A376E3"/>
    <w:rsid w:val="00A405C8"/>
    <w:rsid w:val="00A40E39"/>
    <w:rsid w:val="00A41097"/>
    <w:rsid w:val="00A410F1"/>
    <w:rsid w:val="00A41CF3"/>
    <w:rsid w:val="00A41E2B"/>
    <w:rsid w:val="00A41F55"/>
    <w:rsid w:val="00A42127"/>
    <w:rsid w:val="00A42681"/>
    <w:rsid w:val="00A438C4"/>
    <w:rsid w:val="00A44177"/>
    <w:rsid w:val="00A4426A"/>
    <w:rsid w:val="00A443F7"/>
    <w:rsid w:val="00A44A0E"/>
    <w:rsid w:val="00A44D4A"/>
    <w:rsid w:val="00A44DE8"/>
    <w:rsid w:val="00A44FF2"/>
    <w:rsid w:val="00A45B74"/>
    <w:rsid w:val="00A45EF5"/>
    <w:rsid w:val="00A47170"/>
    <w:rsid w:val="00A50FE7"/>
    <w:rsid w:val="00A51EF9"/>
    <w:rsid w:val="00A520DF"/>
    <w:rsid w:val="00A5252D"/>
    <w:rsid w:val="00A52E1D"/>
    <w:rsid w:val="00A52FA1"/>
    <w:rsid w:val="00A53612"/>
    <w:rsid w:val="00A53973"/>
    <w:rsid w:val="00A53C09"/>
    <w:rsid w:val="00A5405A"/>
    <w:rsid w:val="00A54851"/>
    <w:rsid w:val="00A54914"/>
    <w:rsid w:val="00A54D31"/>
    <w:rsid w:val="00A55B98"/>
    <w:rsid w:val="00A572B7"/>
    <w:rsid w:val="00A577B3"/>
    <w:rsid w:val="00A579CD"/>
    <w:rsid w:val="00A603DB"/>
    <w:rsid w:val="00A604EF"/>
    <w:rsid w:val="00A60D13"/>
    <w:rsid w:val="00A6147D"/>
    <w:rsid w:val="00A61499"/>
    <w:rsid w:val="00A61BDC"/>
    <w:rsid w:val="00A6280E"/>
    <w:rsid w:val="00A6282D"/>
    <w:rsid w:val="00A62928"/>
    <w:rsid w:val="00A62A77"/>
    <w:rsid w:val="00A63483"/>
    <w:rsid w:val="00A6405C"/>
    <w:rsid w:val="00A657D7"/>
    <w:rsid w:val="00A65ADC"/>
    <w:rsid w:val="00A65F39"/>
    <w:rsid w:val="00A660AC"/>
    <w:rsid w:val="00A66211"/>
    <w:rsid w:val="00A66339"/>
    <w:rsid w:val="00A664F0"/>
    <w:rsid w:val="00A6654A"/>
    <w:rsid w:val="00A668CD"/>
    <w:rsid w:val="00A6764B"/>
    <w:rsid w:val="00A6797F"/>
    <w:rsid w:val="00A67B3E"/>
    <w:rsid w:val="00A67E6C"/>
    <w:rsid w:val="00A67E7F"/>
    <w:rsid w:val="00A70069"/>
    <w:rsid w:val="00A70DFE"/>
    <w:rsid w:val="00A70FEA"/>
    <w:rsid w:val="00A712D0"/>
    <w:rsid w:val="00A714A2"/>
    <w:rsid w:val="00A717C9"/>
    <w:rsid w:val="00A71B99"/>
    <w:rsid w:val="00A72693"/>
    <w:rsid w:val="00A7323F"/>
    <w:rsid w:val="00A732EE"/>
    <w:rsid w:val="00A739A7"/>
    <w:rsid w:val="00A739D0"/>
    <w:rsid w:val="00A73C18"/>
    <w:rsid w:val="00A749B4"/>
    <w:rsid w:val="00A74B64"/>
    <w:rsid w:val="00A75995"/>
    <w:rsid w:val="00A75B0C"/>
    <w:rsid w:val="00A761D4"/>
    <w:rsid w:val="00A76BF8"/>
    <w:rsid w:val="00A77DCA"/>
    <w:rsid w:val="00A77EC4"/>
    <w:rsid w:val="00A800E9"/>
    <w:rsid w:val="00A80CF6"/>
    <w:rsid w:val="00A80DA0"/>
    <w:rsid w:val="00A80F7C"/>
    <w:rsid w:val="00A81172"/>
    <w:rsid w:val="00A81B3A"/>
    <w:rsid w:val="00A81FA7"/>
    <w:rsid w:val="00A8244E"/>
    <w:rsid w:val="00A838DA"/>
    <w:rsid w:val="00A83AC3"/>
    <w:rsid w:val="00A83E15"/>
    <w:rsid w:val="00A84210"/>
    <w:rsid w:val="00A8499B"/>
    <w:rsid w:val="00A849D5"/>
    <w:rsid w:val="00A85678"/>
    <w:rsid w:val="00A85EE0"/>
    <w:rsid w:val="00A863EF"/>
    <w:rsid w:val="00A86BBF"/>
    <w:rsid w:val="00A8735D"/>
    <w:rsid w:val="00A90162"/>
    <w:rsid w:val="00A91F3F"/>
    <w:rsid w:val="00A927F4"/>
    <w:rsid w:val="00A92879"/>
    <w:rsid w:val="00A930A9"/>
    <w:rsid w:val="00A937FB"/>
    <w:rsid w:val="00A9442A"/>
    <w:rsid w:val="00A9531C"/>
    <w:rsid w:val="00A95916"/>
    <w:rsid w:val="00A961CF"/>
    <w:rsid w:val="00A964C3"/>
    <w:rsid w:val="00A96A93"/>
    <w:rsid w:val="00A96D3F"/>
    <w:rsid w:val="00A971AD"/>
    <w:rsid w:val="00A97756"/>
    <w:rsid w:val="00A97769"/>
    <w:rsid w:val="00A97A9C"/>
    <w:rsid w:val="00A97B1D"/>
    <w:rsid w:val="00A97ECC"/>
    <w:rsid w:val="00AA016F"/>
    <w:rsid w:val="00AA1ED6"/>
    <w:rsid w:val="00AA23DF"/>
    <w:rsid w:val="00AA26B9"/>
    <w:rsid w:val="00AA40D5"/>
    <w:rsid w:val="00AA4A63"/>
    <w:rsid w:val="00AA51C0"/>
    <w:rsid w:val="00AA51D6"/>
    <w:rsid w:val="00AA5D20"/>
    <w:rsid w:val="00AA7B11"/>
    <w:rsid w:val="00AB0943"/>
    <w:rsid w:val="00AB0B7C"/>
    <w:rsid w:val="00AB0BC8"/>
    <w:rsid w:val="00AB1154"/>
    <w:rsid w:val="00AB11CA"/>
    <w:rsid w:val="00AB14D9"/>
    <w:rsid w:val="00AB2432"/>
    <w:rsid w:val="00AB2C1D"/>
    <w:rsid w:val="00AB2E09"/>
    <w:rsid w:val="00AB30FC"/>
    <w:rsid w:val="00AB3167"/>
    <w:rsid w:val="00AB39B4"/>
    <w:rsid w:val="00AB3A70"/>
    <w:rsid w:val="00AB4024"/>
    <w:rsid w:val="00AB4AB8"/>
    <w:rsid w:val="00AB5364"/>
    <w:rsid w:val="00AB5741"/>
    <w:rsid w:val="00AB655E"/>
    <w:rsid w:val="00AB74E5"/>
    <w:rsid w:val="00AB7538"/>
    <w:rsid w:val="00AB7A73"/>
    <w:rsid w:val="00AC007F"/>
    <w:rsid w:val="00AC0611"/>
    <w:rsid w:val="00AC2ECD"/>
    <w:rsid w:val="00AC3119"/>
    <w:rsid w:val="00AC40FF"/>
    <w:rsid w:val="00AC4289"/>
    <w:rsid w:val="00AC45B6"/>
    <w:rsid w:val="00AC49FB"/>
    <w:rsid w:val="00AC4EF9"/>
    <w:rsid w:val="00AC5A10"/>
    <w:rsid w:val="00AC661A"/>
    <w:rsid w:val="00AC6A96"/>
    <w:rsid w:val="00AC7E91"/>
    <w:rsid w:val="00AD0AA3"/>
    <w:rsid w:val="00AD0F60"/>
    <w:rsid w:val="00AD1745"/>
    <w:rsid w:val="00AD1C47"/>
    <w:rsid w:val="00AD21AC"/>
    <w:rsid w:val="00AD2A52"/>
    <w:rsid w:val="00AD3D91"/>
    <w:rsid w:val="00AD3F94"/>
    <w:rsid w:val="00AD43CE"/>
    <w:rsid w:val="00AD490B"/>
    <w:rsid w:val="00AD4A5A"/>
    <w:rsid w:val="00AD5CAD"/>
    <w:rsid w:val="00AD6609"/>
    <w:rsid w:val="00AD6947"/>
    <w:rsid w:val="00AD7C06"/>
    <w:rsid w:val="00AE0489"/>
    <w:rsid w:val="00AE0BB9"/>
    <w:rsid w:val="00AE0E69"/>
    <w:rsid w:val="00AE0E9E"/>
    <w:rsid w:val="00AE0F75"/>
    <w:rsid w:val="00AE0FEF"/>
    <w:rsid w:val="00AE15E8"/>
    <w:rsid w:val="00AE1DAD"/>
    <w:rsid w:val="00AE244A"/>
    <w:rsid w:val="00AE27AC"/>
    <w:rsid w:val="00AE27AF"/>
    <w:rsid w:val="00AE2AD9"/>
    <w:rsid w:val="00AE2DB2"/>
    <w:rsid w:val="00AE38CA"/>
    <w:rsid w:val="00AE40E0"/>
    <w:rsid w:val="00AE4649"/>
    <w:rsid w:val="00AE49B8"/>
    <w:rsid w:val="00AE4DBA"/>
    <w:rsid w:val="00AE4F07"/>
    <w:rsid w:val="00AE5662"/>
    <w:rsid w:val="00AE5D77"/>
    <w:rsid w:val="00AE5DD2"/>
    <w:rsid w:val="00AE5E90"/>
    <w:rsid w:val="00AE6620"/>
    <w:rsid w:val="00AE72BF"/>
    <w:rsid w:val="00AE7D74"/>
    <w:rsid w:val="00AE7E37"/>
    <w:rsid w:val="00AF0AC6"/>
    <w:rsid w:val="00AF0AE5"/>
    <w:rsid w:val="00AF126F"/>
    <w:rsid w:val="00AF1358"/>
    <w:rsid w:val="00AF1729"/>
    <w:rsid w:val="00AF1C5D"/>
    <w:rsid w:val="00AF1D8C"/>
    <w:rsid w:val="00AF2B13"/>
    <w:rsid w:val="00AF382A"/>
    <w:rsid w:val="00AF42D7"/>
    <w:rsid w:val="00AF48BD"/>
    <w:rsid w:val="00AF5224"/>
    <w:rsid w:val="00AF53E9"/>
    <w:rsid w:val="00AF5FD0"/>
    <w:rsid w:val="00AF7532"/>
    <w:rsid w:val="00B005A5"/>
    <w:rsid w:val="00B006FE"/>
    <w:rsid w:val="00B007CB"/>
    <w:rsid w:val="00B01B53"/>
    <w:rsid w:val="00B02AA9"/>
    <w:rsid w:val="00B02FA3"/>
    <w:rsid w:val="00B036E9"/>
    <w:rsid w:val="00B04A83"/>
    <w:rsid w:val="00B05084"/>
    <w:rsid w:val="00B05BCE"/>
    <w:rsid w:val="00B06266"/>
    <w:rsid w:val="00B06B3D"/>
    <w:rsid w:val="00B07045"/>
    <w:rsid w:val="00B07976"/>
    <w:rsid w:val="00B07CAD"/>
    <w:rsid w:val="00B07DB9"/>
    <w:rsid w:val="00B07E25"/>
    <w:rsid w:val="00B111E4"/>
    <w:rsid w:val="00B116D1"/>
    <w:rsid w:val="00B12220"/>
    <w:rsid w:val="00B138EA"/>
    <w:rsid w:val="00B138F8"/>
    <w:rsid w:val="00B13B3C"/>
    <w:rsid w:val="00B1448E"/>
    <w:rsid w:val="00B145A4"/>
    <w:rsid w:val="00B145EF"/>
    <w:rsid w:val="00B15232"/>
    <w:rsid w:val="00B157F9"/>
    <w:rsid w:val="00B164A4"/>
    <w:rsid w:val="00B166C3"/>
    <w:rsid w:val="00B17C28"/>
    <w:rsid w:val="00B17EA0"/>
    <w:rsid w:val="00B17F51"/>
    <w:rsid w:val="00B20256"/>
    <w:rsid w:val="00B20D09"/>
    <w:rsid w:val="00B20F4F"/>
    <w:rsid w:val="00B213C1"/>
    <w:rsid w:val="00B213E5"/>
    <w:rsid w:val="00B217D6"/>
    <w:rsid w:val="00B21991"/>
    <w:rsid w:val="00B21A15"/>
    <w:rsid w:val="00B2265A"/>
    <w:rsid w:val="00B22D8D"/>
    <w:rsid w:val="00B23053"/>
    <w:rsid w:val="00B2451B"/>
    <w:rsid w:val="00B24C79"/>
    <w:rsid w:val="00B252D6"/>
    <w:rsid w:val="00B25358"/>
    <w:rsid w:val="00B26E09"/>
    <w:rsid w:val="00B2763F"/>
    <w:rsid w:val="00B27810"/>
    <w:rsid w:val="00B27AAC"/>
    <w:rsid w:val="00B30922"/>
    <w:rsid w:val="00B30929"/>
    <w:rsid w:val="00B30F4E"/>
    <w:rsid w:val="00B31AE6"/>
    <w:rsid w:val="00B320FE"/>
    <w:rsid w:val="00B32321"/>
    <w:rsid w:val="00B32B9B"/>
    <w:rsid w:val="00B32E00"/>
    <w:rsid w:val="00B3437D"/>
    <w:rsid w:val="00B34A8B"/>
    <w:rsid w:val="00B356ED"/>
    <w:rsid w:val="00B372AA"/>
    <w:rsid w:val="00B37338"/>
    <w:rsid w:val="00B37605"/>
    <w:rsid w:val="00B4014B"/>
    <w:rsid w:val="00B40445"/>
    <w:rsid w:val="00B409E0"/>
    <w:rsid w:val="00B40FD9"/>
    <w:rsid w:val="00B41888"/>
    <w:rsid w:val="00B426C5"/>
    <w:rsid w:val="00B42C2C"/>
    <w:rsid w:val="00B42C34"/>
    <w:rsid w:val="00B42CE0"/>
    <w:rsid w:val="00B430AB"/>
    <w:rsid w:val="00B43187"/>
    <w:rsid w:val="00B43583"/>
    <w:rsid w:val="00B435B2"/>
    <w:rsid w:val="00B44569"/>
    <w:rsid w:val="00B446C9"/>
    <w:rsid w:val="00B44906"/>
    <w:rsid w:val="00B45A52"/>
    <w:rsid w:val="00B46175"/>
    <w:rsid w:val="00B46CFD"/>
    <w:rsid w:val="00B46FB3"/>
    <w:rsid w:val="00B470E7"/>
    <w:rsid w:val="00B47212"/>
    <w:rsid w:val="00B50A62"/>
    <w:rsid w:val="00B50AC4"/>
    <w:rsid w:val="00B50BBF"/>
    <w:rsid w:val="00B5107A"/>
    <w:rsid w:val="00B51810"/>
    <w:rsid w:val="00B52197"/>
    <w:rsid w:val="00B52467"/>
    <w:rsid w:val="00B528A5"/>
    <w:rsid w:val="00B53DCB"/>
    <w:rsid w:val="00B542B5"/>
    <w:rsid w:val="00B54553"/>
    <w:rsid w:val="00B548B7"/>
    <w:rsid w:val="00B557C0"/>
    <w:rsid w:val="00B55991"/>
    <w:rsid w:val="00B55A16"/>
    <w:rsid w:val="00B56C21"/>
    <w:rsid w:val="00B56CC5"/>
    <w:rsid w:val="00B576D5"/>
    <w:rsid w:val="00B60702"/>
    <w:rsid w:val="00B60A85"/>
    <w:rsid w:val="00B60FA4"/>
    <w:rsid w:val="00B61153"/>
    <w:rsid w:val="00B615D6"/>
    <w:rsid w:val="00B624A6"/>
    <w:rsid w:val="00B62D23"/>
    <w:rsid w:val="00B65570"/>
    <w:rsid w:val="00B65708"/>
    <w:rsid w:val="00B660AE"/>
    <w:rsid w:val="00B664C7"/>
    <w:rsid w:val="00B70411"/>
    <w:rsid w:val="00B707ED"/>
    <w:rsid w:val="00B70AD8"/>
    <w:rsid w:val="00B70C23"/>
    <w:rsid w:val="00B7178E"/>
    <w:rsid w:val="00B72B2C"/>
    <w:rsid w:val="00B72BBD"/>
    <w:rsid w:val="00B737C0"/>
    <w:rsid w:val="00B73900"/>
    <w:rsid w:val="00B739F6"/>
    <w:rsid w:val="00B7526E"/>
    <w:rsid w:val="00B75924"/>
    <w:rsid w:val="00B75B71"/>
    <w:rsid w:val="00B763AE"/>
    <w:rsid w:val="00B763E3"/>
    <w:rsid w:val="00B7650E"/>
    <w:rsid w:val="00B76A3C"/>
    <w:rsid w:val="00B778FD"/>
    <w:rsid w:val="00B80084"/>
    <w:rsid w:val="00B8090E"/>
    <w:rsid w:val="00B80E4D"/>
    <w:rsid w:val="00B81233"/>
    <w:rsid w:val="00B81288"/>
    <w:rsid w:val="00B81429"/>
    <w:rsid w:val="00B815E3"/>
    <w:rsid w:val="00B81769"/>
    <w:rsid w:val="00B81A6C"/>
    <w:rsid w:val="00B82069"/>
    <w:rsid w:val="00B82A7C"/>
    <w:rsid w:val="00B8317D"/>
    <w:rsid w:val="00B83783"/>
    <w:rsid w:val="00B84644"/>
    <w:rsid w:val="00B84EFA"/>
    <w:rsid w:val="00B85138"/>
    <w:rsid w:val="00B85DE5"/>
    <w:rsid w:val="00B86811"/>
    <w:rsid w:val="00B86B31"/>
    <w:rsid w:val="00B8752E"/>
    <w:rsid w:val="00B87B03"/>
    <w:rsid w:val="00B87B31"/>
    <w:rsid w:val="00B90AE7"/>
    <w:rsid w:val="00B90F73"/>
    <w:rsid w:val="00B91E1B"/>
    <w:rsid w:val="00B93061"/>
    <w:rsid w:val="00B9326C"/>
    <w:rsid w:val="00B93B59"/>
    <w:rsid w:val="00B93D31"/>
    <w:rsid w:val="00B9406A"/>
    <w:rsid w:val="00B950D6"/>
    <w:rsid w:val="00B95241"/>
    <w:rsid w:val="00B956F0"/>
    <w:rsid w:val="00B9615F"/>
    <w:rsid w:val="00B9682E"/>
    <w:rsid w:val="00B974E3"/>
    <w:rsid w:val="00B97A62"/>
    <w:rsid w:val="00B97C5D"/>
    <w:rsid w:val="00B97F75"/>
    <w:rsid w:val="00BA0589"/>
    <w:rsid w:val="00BA07E8"/>
    <w:rsid w:val="00BA11FD"/>
    <w:rsid w:val="00BA195C"/>
    <w:rsid w:val="00BA201F"/>
    <w:rsid w:val="00BA2280"/>
    <w:rsid w:val="00BA26F0"/>
    <w:rsid w:val="00BA2983"/>
    <w:rsid w:val="00BA2A08"/>
    <w:rsid w:val="00BA3890"/>
    <w:rsid w:val="00BA3935"/>
    <w:rsid w:val="00BA49C0"/>
    <w:rsid w:val="00BA49EF"/>
    <w:rsid w:val="00BA54E9"/>
    <w:rsid w:val="00BA56D2"/>
    <w:rsid w:val="00BA74B7"/>
    <w:rsid w:val="00BA76E0"/>
    <w:rsid w:val="00BA77C5"/>
    <w:rsid w:val="00BB01FE"/>
    <w:rsid w:val="00BB0310"/>
    <w:rsid w:val="00BB03AE"/>
    <w:rsid w:val="00BB03E4"/>
    <w:rsid w:val="00BB068C"/>
    <w:rsid w:val="00BB0B19"/>
    <w:rsid w:val="00BB2413"/>
    <w:rsid w:val="00BB2A25"/>
    <w:rsid w:val="00BB37FB"/>
    <w:rsid w:val="00BB3C51"/>
    <w:rsid w:val="00BB42B7"/>
    <w:rsid w:val="00BB481F"/>
    <w:rsid w:val="00BB4C18"/>
    <w:rsid w:val="00BB51E9"/>
    <w:rsid w:val="00BB54AD"/>
    <w:rsid w:val="00BB56DF"/>
    <w:rsid w:val="00BB69CE"/>
    <w:rsid w:val="00BB6A6F"/>
    <w:rsid w:val="00BB701F"/>
    <w:rsid w:val="00BC059F"/>
    <w:rsid w:val="00BC0FDC"/>
    <w:rsid w:val="00BC10F2"/>
    <w:rsid w:val="00BC1629"/>
    <w:rsid w:val="00BC1B0C"/>
    <w:rsid w:val="00BC1EA0"/>
    <w:rsid w:val="00BC21B3"/>
    <w:rsid w:val="00BC226B"/>
    <w:rsid w:val="00BC2611"/>
    <w:rsid w:val="00BC3053"/>
    <w:rsid w:val="00BC3216"/>
    <w:rsid w:val="00BC4D2E"/>
    <w:rsid w:val="00BC5429"/>
    <w:rsid w:val="00BC58C8"/>
    <w:rsid w:val="00BC61F1"/>
    <w:rsid w:val="00BC62A1"/>
    <w:rsid w:val="00BC6678"/>
    <w:rsid w:val="00BC6717"/>
    <w:rsid w:val="00BC6951"/>
    <w:rsid w:val="00BC6E5F"/>
    <w:rsid w:val="00BC7C84"/>
    <w:rsid w:val="00BD07F2"/>
    <w:rsid w:val="00BD09DC"/>
    <w:rsid w:val="00BD0D4C"/>
    <w:rsid w:val="00BD0E3F"/>
    <w:rsid w:val="00BD0E46"/>
    <w:rsid w:val="00BD0FBA"/>
    <w:rsid w:val="00BD1202"/>
    <w:rsid w:val="00BD135A"/>
    <w:rsid w:val="00BD27E3"/>
    <w:rsid w:val="00BD361C"/>
    <w:rsid w:val="00BD3E5A"/>
    <w:rsid w:val="00BD4545"/>
    <w:rsid w:val="00BD48AC"/>
    <w:rsid w:val="00BD5F1A"/>
    <w:rsid w:val="00BD60FB"/>
    <w:rsid w:val="00BD68A4"/>
    <w:rsid w:val="00BD7DC4"/>
    <w:rsid w:val="00BE01B6"/>
    <w:rsid w:val="00BE042B"/>
    <w:rsid w:val="00BE0FCB"/>
    <w:rsid w:val="00BE0FEA"/>
    <w:rsid w:val="00BE1234"/>
    <w:rsid w:val="00BE1E8B"/>
    <w:rsid w:val="00BE2151"/>
    <w:rsid w:val="00BE23AB"/>
    <w:rsid w:val="00BE2FA6"/>
    <w:rsid w:val="00BE3191"/>
    <w:rsid w:val="00BE333F"/>
    <w:rsid w:val="00BE378F"/>
    <w:rsid w:val="00BE39C3"/>
    <w:rsid w:val="00BE3D8A"/>
    <w:rsid w:val="00BE44DF"/>
    <w:rsid w:val="00BE5E99"/>
    <w:rsid w:val="00BE6E30"/>
    <w:rsid w:val="00BE7406"/>
    <w:rsid w:val="00BE7603"/>
    <w:rsid w:val="00BE778F"/>
    <w:rsid w:val="00BF0020"/>
    <w:rsid w:val="00BF0619"/>
    <w:rsid w:val="00BF14A0"/>
    <w:rsid w:val="00BF3279"/>
    <w:rsid w:val="00BF3949"/>
    <w:rsid w:val="00BF42A6"/>
    <w:rsid w:val="00BF45E3"/>
    <w:rsid w:val="00BF473B"/>
    <w:rsid w:val="00BF51CC"/>
    <w:rsid w:val="00BF5620"/>
    <w:rsid w:val="00BF685B"/>
    <w:rsid w:val="00BF6A9D"/>
    <w:rsid w:val="00BF74C7"/>
    <w:rsid w:val="00C015F1"/>
    <w:rsid w:val="00C01F33"/>
    <w:rsid w:val="00C021AC"/>
    <w:rsid w:val="00C02B81"/>
    <w:rsid w:val="00C02BBB"/>
    <w:rsid w:val="00C02CC6"/>
    <w:rsid w:val="00C040F7"/>
    <w:rsid w:val="00C044AB"/>
    <w:rsid w:val="00C05706"/>
    <w:rsid w:val="00C064B0"/>
    <w:rsid w:val="00C064D3"/>
    <w:rsid w:val="00C07198"/>
    <w:rsid w:val="00C07377"/>
    <w:rsid w:val="00C073F1"/>
    <w:rsid w:val="00C07491"/>
    <w:rsid w:val="00C074A1"/>
    <w:rsid w:val="00C07E62"/>
    <w:rsid w:val="00C10126"/>
    <w:rsid w:val="00C10478"/>
    <w:rsid w:val="00C107E0"/>
    <w:rsid w:val="00C113A4"/>
    <w:rsid w:val="00C12107"/>
    <w:rsid w:val="00C12DA6"/>
    <w:rsid w:val="00C12E51"/>
    <w:rsid w:val="00C139A9"/>
    <w:rsid w:val="00C14309"/>
    <w:rsid w:val="00C14669"/>
    <w:rsid w:val="00C14D4B"/>
    <w:rsid w:val="00C14DFD"/>
    <w:rsid w:val="00C14E54"/>
    <w:rsid w:val="00C154BB"/>
    <w:rsid w:val="00C16CB9"/>
    <w:rsid w:val="00C170EA"/>
    <w:rsid w:val="00C17D7A"/>
    <w:rsid w:val="00C201AC"/>
    <w:rsid w:val="00C202E1"/>
    <w:rsid w:val="00C20E5E"/>
    <w:rsid w:val="00C21117"/>
    <w:rsid w:val="00C2145E"/>
    <w:rsid w:val="00C21820"/>
    <w:rsid w:val="00C218AC"/>
    <w:rsid w:val="00C22D1F"/>
    <w:rsid w:val="00C22D78"/>
    <w:rsid w:val="00C246C6"/>
    <w:rsid w:val="00C2505B"/>
    <w:rsid w:val="00C25998"/>
    <w:rsid w:val="00C259CB"/>
    <w:rsid w:val="00C268E6"/>
    <w:rsid w:val="00C27197"/>
    <w:rsid w:val="00C276CC"/>
    <w:rsid w:val="00C279B5"/>
    <w:rsid w:val="00C27C45"/>
    <w:rsid w:val="00C27DA6"/>
    <w:rsid w:val="00C27F3F"/>
    <w:rsid w:val="00C301FD"/>
    <w:rsid w:val="00C30239"/>
    <w:rsid w:val="00C30E50"/>
    <w:rsid w:val="00C31920"/>
    <w:rsid w:val="00C31E4A"/>
    <w:rsid w:val="00C32A5C"/>
    <w:rsid w:val="00C3306C"/>
    <w:rsid w:val="00C33D26"/>
    <w:rsid w:val="00C345E7"/>
    <w:rsid w:val="00C3471B"/>
    <w:rsid w:val="00C34F73"/>
    <w:rsid w:val="00C3510C"/>
    <w:rsid w:val="00C359E3"/>
    <w:rsid w:val="00C35FBC"/>
    <w:rsid w:val="00C36014"/>
    <w:rsid w:val="00C3719D"/>
    <w:rsid w:val="00C371E3"/>
    <w:rsid w:val="00C37CB2"/>
    <w:rsid w:val="00C37E76"/>
    <w:rsid w:val="00C407BE"/>
    <w:rsid w:val="00C4096F"/>
    <w:rsid w:val="00C40C2A"/>
    <w:rsid w:val="00C411F4"/>
    <w:rsid w:val="00C4128D"/>
    <w:rsid w:val="00C41508"/>
    <w:rsid w:val="00C416B8"/>
    <w:rsid w:val="00C4298B"/>
    <w:rsid w:val="00C4318C"/>
    <w:rsid w:val="00C43F1B"/>
    <w:rsid w:val="00C443AC"/>
    <w:rsid w:val="00C449BB"/>
    <w:rsid w:val="00C453BB"/>
    <w:rsid w:val="00C46D6B"/>
    <w:rsid w:val="00C473A5"/>
    <w:rsid w:val="00C50263"/>
    <w:rsid w:val="00C50EC8"/>
    <w:rsid w:val="00C50FF4"/>
    <w:rsid w:val="00C51910"/>
    <w:rsid w:val="00C5199A"/>
    <w:rsid w:val="00C52587"/>
    <w:rsid w:val="00C534FE"/>
    <w:rsid w:val="00C54687"/>
    <w:rsid w:val="00C54995"/>
    <w:rsid w:val="00C54D13"/>
    <w:rsid w:val="00C54D41"/>
    <w:rsid w:val="00C54DED"/>
    <w:rsid w:val="00C55598"/>
    <w:rsid w:val="00C55F94"/>
    <w:rsid w:val="00C56943"/>
    <w:rsid w:val="00C56DFC"/>
    <w:rsid w:val="00C570FA"/>
    <w:rsid w:val="00C57312"/>
    <w:rsid w:val="00C57EB3"/>
    <w:rsid w:val="00C60457"/>
    <w:rsid w:val="00C60700"/>
    <w:rsid w:val="00C60783"/>
    <w:rsid w:val="00C60DEA"/>
    <w:rsid w:val="00C61228"/>
    <w:rsid w:val="00C613AC"/>
    <w:rsid w:val="00C614DE"/>
    <w:rsid w:val="00C61CA1"/>
    <w:rsid w:val="00C64672"/>
    <w:rsid w:val="00C649C9"/>
    <w:rsid w:val="00C64D73"/>
    <w:rsid w:val="00C65B4C"/>
    <w:rsid w:val="00C65D91"/>
    <w:rsid w:val="00C661DC"/>
    <w:rsid w:val="00C6622B"/>
    <w:rsid w:val="00C66DDF"/>
    <w:rsid w:val="00C67184"/>
    <w:rsid w:val="00C676B6"/>
    <w:rsid w:val="00C67999"/>
    <w:rsid w:val="00C67A05"/>
    <w:rsid w:val="00C67F28"/>
    <w:rsid w:val="00C70697"/>
    <w:rsid w:val="00C70C21"/>
    <w:rsid w:val="00C72093"/>
    <w:rsid w:val="00C722E3"/>
    <w:rsid w:val="00C7244D"/>
    <w:rsid w:val="00C7293B"/>
    <w:rsid w:val="00C72EF4"/>
    <w:rsid w:val="00C733C8"/>
    <w:rsid w:val="00C73432"/>
    <w:rsid w:val="00C735DE"/>
    <w:rsid w:val="00C73B6C"/>
    <w:rsid w:val="00C73BAD"/>
    <w:rsid w:val="00C7415C"/>
    <w:rsid w:val="00C744FE"/>
    <w:rsid w:val="00C7496F"/>
    <w:rsid w:val="00C74E54"/>
    <w:rsid w:val="00C75960"/>
    <w:rsid w:val="00C75ADF"/>
    <w:rsid w:val="00C75B63"/>
    <w:rsid w:val="00C75D2F"/>
    <w:rsid w:val="00C75FB9"/>
    <w:rsid w:val="00C7652C"/>
    <w:rsid w:val="00C767BE"/>
    <w:rsid w:val="00C76D1C"/>
    <w:rsid w:val="00C76E3C"/>
    <w:rsid w:val="00C7727E"/>
    <w:rsid w:val="00C8068F"/>
    <w:rsid w:val="00C81568"/>
    <w:rsid w:val="00C82718"/>
    <w:rsid w:val="00C82870"/>
    <w:rsid w:val="00C83B66"/>
    <w:rsid w:val="00C8455C"/>
    <w:rsid w:val="00C847E6"/>
    <w:rsid w:val="00C8480F"/>
    <w:rsid w:val="00C84B21"/>
    <w:rsid w:val="00C84EBC"/>
    <w:rsid w:val="00C85F08"/>
    <w:rsid w:val="00C86323"/>
    <w:rsid w:val="00C86883"/>
    <w:rsid w:val="00C8744F"/>
    <w:rsid w:val="00C877B4"/>
    <w:rsid w:val="00C9027A"/>
    <w:rsid w:val="00C9068E"/>
    <w:rsid w:val="00C90741"/>
    <w:rsid w:val="00C91F57"/>
    <w:rsid w:val="00C92BB5"/>
    <w:rsid w:val="00C92D04"/>
    <w:rsid w:val="00C93814"/>
    <w:rsid w:val="00C93A1F"/>
    <w:rsid w:val="00C93C4B"/>
    <w:rsid w:val="00C944AB"/>
    <w:rsid w:val="00C94673"/>
    <w:rsid w:val="00C9487D"/>
    <w:rsid w:val="00C95B40"/>
    <w:rsid w:val="00C95F85"/>
    <w:rsid w:val="00C967CB"/>
    <w:rsid w:val="00CA03A6"/>
    <w:rsid w:val="00CA07C1"/>
    <w:rsid w:val="00CA0BD9"/>
    <w:rsid w:val="00CA12AD"/>
    <w:rsid w:val="00CA13AD"/>
    <w:rsid w:val="00CA1AF1"/>
    <w:rsid w:val="00CA1ED8"/>
    <w:rsid w:val="00CA20F3"/>
    <w:rsid w:val="00CA3678"/>
    <w:rsid w:val="00CA3E57"/>
    <w:rsid w:val="00CA4058"/>
    <w:rsid w:val="00CA518C"/>
    <w:rsid w:val="00CA5D4C"/>
    <w:rsid w:val="00CA5EBB"/>
    <w:rsid w:val="00CA67B7"/>
    <w:rsid w:val="00CB05BD"/>
    <w:rsid w:val="00CB0FCA"/>
    <w:rsid w:val="00CB102F"/>
    <w:rsid w:val="00CB1413"/>
    <w:rsid w:val="00CB15ED"/>
    <w:rsid w:val="00CB1873"/>
    <w:rsid w:val="00CB1C81"/>
    <w:rsid w:val="00CB1F63"/>
    <w:rsid w:val="00CB23DA"/>
    <w:rsid w:val="00CB2F14"/>
    <w:rsid w:val="00CB4406"/>
    <w:rsid w:val="00CB4F1B"/>
    <w:rsid w:val="00CB568B"/>
    <w:rsid w:val="00CB5DD3"/>
    <w:rsid w:val="00CB653C"/>
    <w:rsid w:val="00CB660B"/>
    <w:rsid w:val="00CB66EE"/>
    <w:rsid w:val="00CB6AE4"/>
    <w:rsid w:val="00CB6AE7"/>
    <w:rsid w:val="00CB7170"/>
    <w:rsid w:val="00CC040E"/>
    <w:rsid w:val="00CC0CEF"/>
    <w:rsid w:val="00CC111F"/>
    <w:rsid w:val="00CC1C2C"/>
    <w:rsid w:val="00CC2011"/>
    <w:rsid w:val="00CC2D7A"/>
    <w:rsid w:val="00CC2E42"/>
    <w:rsid w:val="00CC2FF5"/>
    <w:rsid w:val="00CC3686"/>
    <w:rsid w:val="00CC3EA0"/>
    <w:rsid w:val="00CC537F"/>
    <w:rsid w:val="00CC53EC"/>
    <w:rsid w:val="00CC5802"/>
    <w:rsid w:val="00CC5828"/>
    <w:rsid w:val="00CC7B45"/>
    <w:rsid w:val="00CD0B78"/>
    <w:rsid w:val="00CD1188"/>
    <w:rsid w:val="00CD148E"/>
    <w:rsid w:val="00CD149B"/>
    <w:rsid w:val="00CD167C"/>
    <w:rsid w:val="00CD1936"/>
    <w:rsid w:val="00CD1A9D"/>
    <w:rsid w:val="00CD1C15"/>
    <w:rsid w:val="00CD210F"/>
    <w:rsid w:val="00CD25F7"/>
    <w:rsid w:val="00CD275F"/>
    <w:rsid w:val="00CD2DDF"/>
    <w:rsid w:val="00CD2ED1"/>
    <w:rsid w:val="00CD337B"/>
    <w:rsid w:val="00CD4410"/>
    <w:rsid w:val="00CD55BF"/>
    <w:rsid w:val="00CD5B18"/>
    <w:rsid w:val="00CD5BE7"/>
    <w:rsid w:val="00CD5C90"/>
    <w:rsid w:val="00CD5EA3"/>
    <w:rsid w:val="00CD6239"/>
    <w:rsid w:val="00CD6826"/>
    <w:rsid w:val="00CD7146"/>
    <w:rsid w:val="00CD73A9"/>
    <w:rsid w:val="00CD7F6F"/>
    <w:rsid w:val="00CE0424"/>
    <w:rsid w:val="00CE0462"/>
    <w:rsid w:val="00CE052C"/>
    <w:rsid w:val="00CE0869"/>
    <w:rsid w:val="00CE1978"/>
    <w:rsid w:val="00CE1F14"/>
    <w:rsid w:val="00CE2489"/>
    <w:rsid w:val="00CE2598"/>
    <w:rsid w:val="00CE35EA"/>
    <w:rsid w:val="00CE3813"/>
    <w:rsid w:val="00CE401B"/>
    <w:rsid w:val="00CE4181"/>
    <w:rsid w:val="00CE5339"/>
    <w:rsid w:val="00CE59EE"/>
    <w:rsid w:val="00CE66F7"/>
    <w:rsid w:val="00CE6DDB"/>
    <w:rsid w:val="00CE7482"/>
    <w:rsid w:val="00CE7561"/>
    <w:rsid w:val="00CF05F6"/>
    <w:rsid w:val="00CF1354"/>
    <w:rsid w:val="00CF1453"/>
    <w:rsid w:val="00CF15EC"/>
    <w:rsid w:val="00CF233D"/>
    <w:rsid w:val="00CF2433"/>
    <w:rsid w:val="00CF3627"/>
    <w:rsid w:val="00CF38C6"/>
    <w:rsid w:val="00CF39F0"/>
    <w:rsid w:val="00CF3B1F"/>
    <w:rsid w:val="00CF3BF6"/>
    <w:rsid w:val="00CF3E6C"/>
    <w:rsid w:val="00CF625B"/>
    <w:rsid w:val="00CF64F1"/>
    <w:rsid w:val="00CF67F3"/>
    <w:rsid w:val="00CF687E"/>
    <w:rsid w:val="00CF6B49"/>
    <w:rsid w:val="00CF7EF9"/>
    <w:rsid w:val="00D01D90"/>
    <w:rsid w:val="00D0349B"/>
    <w:rsid w:val="00D0356F"/>
    <w:rsid w:val="00D0370D"/>
    <w:rsid w:val="00D04353"/>
    <w:rsid w:val="00D04F39"/>
    <w:rsid w:val="00D0500E"/>
    <w:rsid w:val="00D053C9"/>
    <w:rsid w:val="00D058AD"/>
    <w:rsid w:val="00D0617D"/>
    <w:rsid w:val="00D10249"/>
    <w:rsid w:val="00D10BF3"/>
    <w:rsid w:val="00D11470"/>
    <w:rsid w:val="00D115C3"/>
    <w:rsid w:val="00D11897"/>
    <w:rsid w:val="00D1263C"/>
    <w:rsid w:val="00D1265E"/>
    <w:rsid w:val="00D12961"/>
    <w:rsid w:val="00D12C2D"/>
    <w:rsid w:val="00D12F51"/>
    <w:rsid w:val="00D13135"/>
    <w:rsid w:val="00D13327"/>
    <w:rsid w:val="00D139E8"/>
    <w:rsid w:val="00D13A3F"/>
    <w:rsid w:val="00D13E4E"/>
    <w:rsid w:val="00D14B6F"/>
    <w:rsid w:val="00D14B70"/>
    <w:rsid w:val="00D15AC4"/>
    <w:rsid w:val="00D16831"/>
    <w:rsid w:val="00D213D0"/>
    <w:rsid w:val="00D2167D"/>
    <w:rsid w:val="00D2247D"/>
    <w:rsid w:val="00D2359F"/>
    <w:rsid w:val="00D237DE"/>
    <w:rsid w:val="00D239A7"/>
    <w:rsid w:val="00D23AB1"/>
    <w:rsid w:val="00D23F47"/>
    <w:rsid w:val="00D24665"/>
    <w:rsid w:val="00D24E40"/>
    <w:rsid w:val="00D25123"/>
    <w:rsid w:val="00D25240"/>
    <w:rsid w:val="00D25364"/>
    <w:rsid w:val="00D26123"/>
    <w:rsid w:val="00D268BC"/>
    <w:rsid w:val="00D271B8"/>
    <w:rsid w:val="00D273A6"/>
    <w:rsid w:val="00D27607"/>
    <w:rsid w:val="00D31072"/>
    <w:rsid w:val="00D317B7"/>
    <w:rsid w:val="00D3311F"/>
    <w:rsid w:val="00D33431"/>
    <w:rsid w:val="00D335DD"/>
    <w:rsid w:val="00D33664"/>
    <w:rsid w:val="00D336FD"/>
    <w:rsid w:val="00D340AA"/>
    <w:rsid w:val="00D345FB"/>
    <w:rsid w:val="00D34DC6"/>
    <w:rsid w:val="00D358E1"/>
    <w:rsid w:val="00D35E80"/>
    <w:rsid w:val="00D36E12"/>
    <w:rsid w:val="00D36E71"/>
    <w:rsid w:val="00D36EC2"/>
    <w:rsid w:val="00D373AA"/>
    <w:rsid w:val="00D37816"/>
    <w:rsid w:val="00D37D87"/>
    <w:rsid w:val="00D3E990"/>
    <w:rsid w:val="00D40898"/>
    <w:rsid w:val="00D40AAE"/>
    <w:rsid w:val="00D40B33"/>
    <w:rsid w:val="00D41241"/>
    <w:rsid w:val="00D41913"/>
    <w:rsid w:val="00D420E0"/>
    <w:rsid w:val="00D42A95"/>
    <w:rsid w:val="00D4318F"/>
    <w:rsid w:val="00D43204"/>
    <w:rsid w:val="00D438BF"/>
    <w:rsid w:val="00D439D7"/>
    <w:rsid w:val="00D440F8"/>
    <w:rsid w:val="00D44683"/>
    <w:rsid w:val="00D448B6"/>
    <w:rsid w:val="00D44919"/>
    <w:rsid w:val="00D453BE"/>
    <w:rsid w:val="00D45928"/>
    <w:rsid w:val="00D45DF6"/>
    <w:rsid w:val="00D46366"/>
    <w:rsid w:val="00D47750"/>
    <w:rsid w:val="00D505F3"/>
    <w:rsid w:val="00D50D44"/>
    <w:rsid w:val="00D5113C"/>
    <w:rsid w:val="00D517F2"/>
    <w:rsid w:val="00D51B33"/>
    <w:rsid w:val="00D521E6"/>
    <w:rsid w:val="00D52F44"/>
    <w:rsid w:val="00D52F66"/>
    <w:rsid w:val="00D54027"/>
    <w:rsid w:val="00D546FF"/>
    <w:rsid w:val="00D554F2"/>
    <w:rsid w:val="00D55AD5"/>
    <w:rsid w:val="00D562F3"/>
    <w:rsid w:val="00D572E1"/>
    <w:rsid w:val="00D5737E"/>
    <w:rsid w:val="00D574CF"/>
    <w:rsid w:val="00D5768E"/>
    <w:rsid w:val="00D576CA"/>
    <w:rsid w:val="00D57904"/>
    <w:rsid w:val="00D602E9"/>
    <w:rsid w:val="00D60C8D"/>
    <w:rsid w:val="00D60F78"/>
    <w:rsid w:val="00D61231"/>
    <w:rsid w:val="00D615C4"/>
    <w:rsid w:val="00D61AF5"/>
    <w:rsid w:val="00D61B2D"/>
    <w:rsid w:val="00D61BC2"/>
    <w:rsid w:val="00D61E40"/>
    <w:rsid w:val="00D62376"/>
    <w:rsid w:val="00D623A3"/>
    <w:rsid w:val="00D623C9"/>
    <w:rsid w:val="00D6253A"/>
    <w:rsid w:val="00D6281A"/>
    <w:rsid w:val="00D62FE7"/>
    <w:rsid w:val="00D63054"/>
    <w:rsid w:val="00D6328F"/>
    <w:rsid w:val="00D63BBC"/>
    <w:rsid w:val="00D63E5C"/>
    <w:rsid w:val="00D648A1"/>
    <w:rsid w:val="00D64AA3"/>
    <w:rsid w:val="00D652B5"/>
    <w:rsid w:val="00D65D49"/>
    <w:rsid w:val="00D66155"/>
    <w:rsid w:val="00D67E08"/>
    <w:rsid w:val="00D70573"/>
    <w:rsid w:val="00D70797"/>
    <w:rsid w:val="00D708B0"/>
    <w:rsid w:val="00D70A0E"/>
    <w:rsid w:val="00D71140"/>
    <w:rsid w:val="00D7216F"/>
    <w:rsid w:val="00D722CB"/>
    <w:rsid w:val="00D72F44"/>
    <w:rsid w:val="00D73C2F"/>
    <w:rsid w:val="00D7450A"/>
    <w:rsid w:val="00D757CA"/>
    <w:rsid w:val="00D75F90"/>
    <w:rsid w:val="00D76E1E"/>
    <w:rsid w:val="00D77718"/>
    <w:rsid w:val="00D7771A"/>
    <w:rsid w:val="00D77B1D"/>
    <w:rsid w:val="00D77DAD"/>
    <w:rsid w:val="00D8021F"/>
    <w:rsid w:val="00D80383"/>
    <w:rsid w:val="00D80730"/>
    <w:rsid w:val="00D80B76"/>
    <w:rsid w:val="00D8109B"/>
    <w:rsid w:val="00D813A6"/>
    <w:rsid w:val="00D8179A"/>
    <w:rsid w:val="00D81CD5"/>
    <w:rsid w:val="00D823C6"/>
    <w:rsid w:val="00D8327F"/>
    <w:rsid w:val="00D83354"/>
    <w:rsid w:val="00D83BC9"/>
    <w:rsid w:val="00D83D02"/>
    <w:rsid w:val="00D84064"/>
    <w:rsid w:val="00D842F3"/>
    <w:rsid w:val="00D85D36"/>
    <w:rsid w:val="00D85E2E"/>
    <w:rsid w:val="00D86287"/>
    <w:rsid w:val="00D86CA3"/>
    <w:rsid w:val="00D86EA6"/>
    <w:rsid w:val="00D86FF7"/>
    <w:rsid w:val="00D871CE"/>
    <w:rsid w:val="00D8780B"/>
    <w:rsid w:val="00D90EFE"/>
    <w:rsid w:val="00D9196D"/>
    <w:rsid w:val="00D91D22"/>
    <w:rsid w:val="00D92982"/>
    <w:rsid w:val="00D9310F"/>
    <w:rsid w:val="00D93205"/>
    <w:rsid w:val="00D93F8D"/>
    <w:rsid w:val="00D94CB2"/>
    <w:rsid w:val="00D95672"/>
    <w:rsid w:val="00D95DB5"/>
    <w:rsid w:val="00D96CFB"/>
    <w:rsid w:val="00D974FF"/>
    <w:rsid w:val="00D97B13"/>
    <w:rsid w:val="00D97DD6"/>
    <w:rsid w:val="00D9C639"/>
    <w:rsid w:val="00DA1552"/>
    <w:rsid w:val="00DA21CC"/>
    <w:rsid w:val="00DA305E"/>
    <w:rsid w:val="00DA30D5"/>
    <w:rsid w:val="00DA35C6"/>
    <w:rsid w:val="00DA3CD8"/>
    <w:rsid w:val="00DA3FA2"/>
    <w:rsid w:val="00DA44A1"/>
    <w:rsid w:val="00DA5417"/>
    <w:rsid w:val="00DA56E8"/>
    <w:rsid w:val="00DA63D4"/>
    <w:rsid w:val="00DA749E"/>
    <w:rsid w:val="00DA7628"/>
    <w:rsid w:val="00DB0A9F"/>
    <w:rsid w:val="00DB1379"/>
    <w:rsid w:val="00DB16BF"/>
    <w:rsid w:val="00DB1DFB"/>
    <w:rsid w:val="00DB2B00"/>
    <w:rsid w:val="00DB377D"/>
    <w:rsid w:val="00DB38BA"/>
    <w:rsid w:val="00DB3F77"/>
    <w:rsid w:val="00DB42E2"/>
    <w:rsid w:val="00DB44D5"/>
    <w:rsid w:val="00DB4D0E"/>
    <w:rsid w:val="00DB50D5"/>
    <w:rsid w:val="00DB5174"/>
    <w:rsid w:val="00DB61EA"/>
    <w:rsid w:val="00DB7022"/>
    <w:rsid w:val="00DB707C"/>
    <w:rsid w:val="00DB7624"/>
    <w:rsid w:val="00DB792F"/>
    <w:rsid w:val="00DB7CF2"/>
    <w:rsid w:val="00DC0621"/>
    <w:rsid w:val="00DC0636"/>
    <w:rsid w:val="00DC19B9"/>
    <w:rsid w:val="00DC1C45"/>
    <w:rsid w:val="00DC2964"/>
    <w:rsid w:val="00DC2B17"/>
    <w:rsid w:val="00DC2D36"/>
    <w:rsid w:val="00DC3022"/>
    <w:rsid w:val="00DC3AB5"/>
    <w:rsid w:val="00DC50D8"/>
    <w:rsid w:val="00DC53EF"/>
    <w:rsid w:val="00DC585F"/>
    <w:rsid w:val="00DC6189"/>
    <w:rsid w:val="00DC626B"/>
    <w:rsid w:val="00DC63E0"/>
    <w:rsid w:val="00DC63F6"/>
    <w:rsid w:val="00DC682D"/>
    <w:rsid w:val="00DC6864"/>
    <w:rsid w:val="00DC710D"/>
    <w:rsid w:val="00DC732D"/>
    <w:rsid w:val="00DC771C"/>
    <w:rsid w:val="00DC7C77"/>
    <w:rsid w:val="00DD00C6"/>
    <w:rsid w:val="00DD00F3"/>
    <w:rsid w:val="00DD0670"/>
    <w:rsid w:val="00DD10A4"/>
    <w:rsid w:val="00DD1993"/>
    <w:rsid w:val="00DD1AF4"/>
    <w:rsid w:val="00DD1EDD"/>
    <w:rsid w:val="00DD213F"/>
    <w:rsid w:val="00DD222A"/>
    <w:rsid w:val="00DD342A"/>
    <w:rsid w:val="00DD349B"/>
    <w:rsid w:val="00DD36D5"/>
    <w:rsid w:val="00DD3DB5"/>
    <w:rsid w:val="00DD4AB9"/>
    <w:rsid w:val="00DD4C74"/>
    <w:rsid w:val="00DD5118"/>
    <w:rsid w:val="00DD5695"/>
    <w:rsid w:val="00DD590C"/>
    <w:rsid w:val="00DD6C8C"/>
    <w:rsid w:val="00DD7106"/>
    <w:rsid w:val="00DD7894"/>
    <w:rsid w:val="00DE116C"/>
    <w:rsid w:val="00DE141F"/>
    <w:rsid w:val="00DE1880"/>
    <w:rsid w:val="00DE1E4C"/>
    <w:rsid w:val="00DE26B4"/>
    <w:rsid w:val="00DE2C1B"/>
    <w:rsid w:val="00DE32A0"/>
    <w:rsid w:val="00DE363A"/>
    <w:rsid w:val="00DE367C"/>
    <w:rsid w:val="00DE41C8"/>
    <w:rsid w:val="00DE48C7"/>
    <w:rsid w:val="00DE4E4B"/>
    <w:rsid w:val="00DE503C"/>
    <w:rsid w:val="00DE51F1"/>
    <w:rsid w:val="00DE5608"/>
    <w:rsid w:val="00DE58D0"/>
    <w:rsid w:val="00DE654F"/>
    <w:rsid w:val="00DE69E2"/>
    <w:rsid w:val="00DE6A38"/>
    <w:rsid w:val="00DE79BB"/>
    <w:rsid w:val="00DE7C7C"/>
    <w:rsid w:val="00DF0B6E"/>
    <w:rsid w:val="00DF1203"/>
    <w:rsid w:val="00DF1246"/>
    <w:rsid w:val="00DF15E0"/>
    <w:rsid w:val="00DF187A"/>
    <w:rsid w:val="00DF1C84"/>
    <w:rsid w:val="00DF2F3A"/>
    <w:rsid w:val="00DF321E"/>
    <w:rsid w:val="00DF36A5"/>
    <w:rsid w:val="00DF37A0"/>
    <w:rsid w:val="00DF4189"/>
    <w:rsid w:val="00DF472A"/>
    <w:rsid w:val="00DF5580"/>
    <w:rsid w:val="00DF570E"/>
    <w:rsid w:val="00DF57F0"/>
    <w:rsid w:val="00DF59DB"/>
    <w:rsid w:val="00DF6044"/>
    <w:rsid w:val="00DF702C"/>
    <w:rsid w:val="00DF72E6"/>
    <w:rsid w:val="00DF79A0"/>
    <w:rsid w:val="00DF79CB"/>
    <w:rsid w:val="00E00489"/>
    <w:rsid w:val="00E018BF"/>
    <w:rsid w:val="00E01B53"/>
    <w:rsid w:val="00E01E11"/>
    <w:rsid w:val="00E03AE6"/>
    <w:rsid w:val="00E03FCB"/>
    <w:rsid w:val="00E055DF"/>
    <w:rsid w:val="00E0596F"/>
    <w:rsid w:val="00E05B1E"/>
    <w:rsid w:val="00E05DAF"/>
    <w:rsid w:val="00E069B2"/>
    <w:rsid w:val="00E06EE2"/>
    <w:rsid w:val="00E070E0"/>
    <w:rsid w:val="00E10000"/>
    <w:rsid w:val="00E110E7"/>
    <w:rsid w:val="00E1170F"/>
    <w:rsid w:val="00E11B20"/>
    <w:rsid w:val="00E11E2E"/>
    <w:rsid w:val="00E1274F"/>
    <w:rsid w:val="00E13D72"/>
    <w:rsid w:val="00E146AB"/>
    <w:rsid w:val="00E14BA7"/>
    <w:rsid w:val="00E14C00"/>
    <w:rsid w:val="00E15AB8"/>
    <w:rsid w:val="00E15AE7"/>
    <w:rsid w:val="00E15BE3"/>
    <w:rsid w:val="00E1616D"/>
    <w:rsid w:val="00E16807"/>
    <w:rsid w:val="00E17505"/>
    <w:rsid w:val="00E17FA2"/>
    <w:rsid w:val="00E215ED"/>
    <w:rsid w:val="00E2216F"/>
    <w:rsid w:val="00E221BD"/>
    <w:rsid w:val="00E22330"/>
    <w:rsid w:val="00E2283D"/>
    <w:rsid w:val="00E22E54"/>
    <w:rsid w:val="00E23C98"/>
    <w:rsid w:val="00E23DF3"/>
    <w:rsid w:val="00E24306"/>
    <w:rsid w:val="00E2442E"/>
    <w:rsid w:val="00E253F9"/>
    <w:rsid w:val="00E25BDF"/>
    <w:rsid w:val="00E27B95"/>
    <w:rsid w:val="00E27F7B"/>
    <w:rsid w:val="00E30B5A"/>
    <w:rsid w:val="00E30EE3"/>
    <w:rsid w:val="00E3123A"/>
    <w:rsid w:val="00E3123D"/>
    <w:rsid w:val="00E31448"/>
    <w:rsid w:val="00E31461"/>
    <w:rsid w:val="00E31845"/>
    <w:rsid w:val="00E31D43"/>
    <w:rsid w:val="00E32299"/>
    <w:rsid w:val="00E32608"/>
    <w:rsid w:val="00E32C0C"/>
    <w:rsid w:val="00E32D82"/>
    <w:rsid w:val="00E32FB2"/>
    <w:rsid w:val="00E338F2"/>
    <w:rsid w:val="00E33A4B"/>
    <w:rsid w:val="00E34188"/>
    <w:rsid w:val="00E34424"/>
    <w:rsid w:val="00E34738"/>
    <w:rsid w:val="00E34B6E"/>
    <w:rsid w:val="00E35559"/>
    <w:rsid w:val="00E35560"/>
    <w:rsid w:val="00E361C1"/>
    <w:rsid w:val="00E36551"/>
    <w:rsid w:val="00E36982"/>
    <w:rsid w:val="00E36ACC"/>
    <w:rsid w:val="00E3723A"/>
    <w:rsid w:val="00E37860"/>
    <w:rsid w:val="00E4096D"/>
    <w:rsid w:val="00E416AA"/>
    <w:rsid w:val="00E41FEA"/>
    <w:rsid w:val="00E43662"/>
    <w:rsid w:val="00E443F7"/>
    <w:rsid w:val="00E446F1"/>
    <w:rsid w:val="00E44700"/>
    <w:rsid w:val="00E45D8A"/>
    <w:rsid w:val="00E46211"/>
    <w:rsid w:val="00E46886"/>
    <w:rsid w:val="00E4708D"/>
    <w:rsid w:val="00E4746B"/>
    <w:rsid w:val="00E47A7F"/>
    <w:rsid w:val="00E47AEF"/>
    <w:rsid w:val="00E504A2"/>
    <w:rsid w:val="00E506CF"/>
    <w:rsid w:val="00E512B1"/>
    <w:rsid w:val="00E519D7"/>
    <w:rsid w:val="00E529D5"/>
    <w:rsid w:val="00E52C0A"/>
    <w:rsid w:val="00E53040"/>
    <w:rsid w:val="00E533DE"/>
    <w:rsid w:val="00E5346D"/>
    <w:rsid w:val="00E53B75"/>
    <w:rsid w:val="00E5407C"/>
    <w:rsid w:val="00E5462F"/>
    <w:rsid w:val="00E54671"/>
    <w:rsid w:val="00E54680"/>
    <w:rsid w:val="00E54E3B"/>
    <w:rsid w:val="00E5534D"/>
    <w:rsid w:val="00E554F1"/>
    <w:rsid w:val="00E566CB"/>
    <w:rsid w:val="00E56E41"/>
    <w:rsid w:val="00E57565"/>
    <w:rsid w:val="00E57962"/>
    <w:rsid w:val="00E57F80"/>
    <w:rsid w:val="00E57F8F"/>
    <w:rsid w:val="00E61193"/>
    <w:rsid w:val="00E6209C"/>
    <w:rsid w:val="00E631D2"/>
    <w:rsid w:val="00E63838"/>
    <w:rsid w:val="00E64434"/>
    <w:rsid w:val="00E67695"/>
    <w:rsid w:val="00E676E1"/>
    <w:rsid w:val="00E67C51"/>
    <w:rsid w:val="00E7021F"/>
    <w:rsid w:val="00E70235"/>
    <w:rsid w:val="00E70483"/>
    <w:rsid w:val="00E70527"/>
    <w:rsid w:val="00E70979"/>
    <w:rsid w:val="00E70DAA"/>
    <w:rsid w:val="00E710B1"/>
    <w:rsid w:val="00E7135D"/>
    <w:rsid w:val="00E71791"/>
    <w:rsid w:val="00E7185C"/>
    <w:rsid w:val="00E71B23"/>
    <w:rsid w:val="00E7201C"/>
    <w:rsid w:val="00E72804"/>
    <w:rsid w:val="00E72EFC"/>
    <w:rsid w:val="00E73CCA"/>
    <w:rsid w:val="00E743C1"/>
    <w:rsid w:val="00E74677"/>
    <w:rsid w:val="00E74680"/>
    <w:rsid w:val="00E74F39"/>
    <w:rsid w:val="00E75608"/>
    <w:rsid w:val="00E758EC"/>
    <w:rsid w:val="00E75E23"/>
    <w:rsid w:val="00E75FBD"/>
    <w:rsid w:val="00E76DAC"/>
    <w:rsid w:val="00E76E01"/>
    <w:rsid w:val="00E8026F"/>
    <w:rsid w:val="00E81934"/>
    <w:rsid w:val="00E81A4E"/>
    <w:rsid w:val="00E81E8F"/>
    <w:rsid w:val="00E8234C"/>
    <w:rsid w:val="00E8304D"/>
    <w:rsid w:val="00E83A77"/>
    <w:rsid w:val="00E83AA9"/>
    <w:rsid w:val="00E842E0"/>
    <w:rsid w:val="00E84546"/>
    <w:rsid w:val="00E84958"/>
    <w:rsid w:val="00E851C3"/>
    <w:rsid w:val="00E854E3"/>
    <w:rsid w:val="00E85834"/>
    <w:rsid w:val="00E8584E"/>
    <w:rsid w:val="00E85928"/>
    <w:rsid w:val="00E859CF"/>
    <w:rsid w:val="00E85D82"/>
    <w:rsid w:val="00E860E4"/>
    <w:rsid w:val="00E86194"/>
    <w:rsid w:val="00E86250"/>
    <w:rsid w:val="00E867F9"/>
    <w:rsid w:val="00E86DFE"/>
    <w:rsid w:val="00E875BA"/>
    <w:rsid w:val="00E8770C"/>
    <w:rsid w:val="00E87822"/>
    <w:rsid w:val="00E87F7C"/>
    <w:rsid w:val="00E90395"/>
    <w:rsid w:val="00E90757"/>
    <w:rsid w:val="00E90A7D"/>
    <w:rsid w:val="00E90E49"/>
    <w:rsid w:val="00E91784"/>
    <w:rsid w:val="00E917F9"/>
    <w:rsid w:val="00E9291C"/>
    <w:rsid w:val="00E929B9"/>
    <w:rsid w:val="00E930CA"/>
    <w:rsid w:val="00E93B7A"/>
    <w:rsid w:val="00E93F6A"/>
    <w:rsid w:val="00E93FFE"/>
    <w:rsid w:val="00E94420"/>
    <w:rsid w:val="00E94587"/>
    <w:rsid w:val="00E9486D"/>
    <w:rsid w:val="00E94B4A"/>
    <w:rsid w:val="00E94F8A"/>
    <w:rsid w:val="00E95026"/>
    <w:rsid w:val="00E95547"/>
    <w:rsid w:val="00E95594"/>
    <w:rsid w:val="00E9581C"/>
    <w:rsid w:val="00E979B5"/>
    <w:rsid w:val="00E97E6D"/>
    <w:rsid w:val="00EA23BE"/>
    <w:rsid w:val="00EA2BA3"/>
    <w:rsid w:val="00EA2E92"/>
    <w:rsid w:val="00EA404A"/>
    <w:rsid w:val="00EA5009"/>
    <w:rsid w:val="00EA5031"/>
    <w:rsid w:val="00EA564B"/>
    <w:rsid w:val="00EA709B"/>
    <w:rsid w:val="00EA7660"/>
    <w:rsid w:val="00EA7A41"/>
    <w:rsid w:val="00EB057C"/>
    <w:rsid w:val="00EB06FE"/>
    <w:rsid w:val="00EB077B"/>
    <w:rsid w:val="00EB0E25"/>
    <w:rsid w:val="00EB2262"/>
    <w:rsid w:val="00EB2C0F"/>
    <w:rsid w:val="00EB34D1"/>
    <w:rsid w:val="00EB46D6"/>
    <w:rsid w:val="00EB4EA2"/>
    <w:rsid w:val="00EB6505"/>
    <w:rsid w:val="00EB68C2"/>
    <w:rsid w:val="00EB6B74"/>
    <w:rsid w:val="00EB7326"/>
    <w:rsid w:val="00EC05F2"/>
    <w:rsid w:val="00EC09DB"/>
    <w:rsid w:val="00EC1239"/>
    <w:rsid w:val="00EC24D5"/>
    <w:rsid w:val="00EC2621"/>
    <w:rsid w:val="00EC27C6"/>
    <w:rsid w:val="00EC2E54"/>
    <w:rsid w:val="00EC4207"/>
    <w:rsid w:val="00EC4AD6"/>
    <w:rsid w:val="00EC4DD3"/>
    <w:rsid w:val="00EC5653"/>
    <w:rsid w:val="00EC71CE"/>
    <w:rsid w:val="00EC73EF"/>
    <w:rsid w:val="00EC76FA"/>
    <w:rsid w:val="00ED0725"/>
    <w:rsid w:val="00ED1006"/>
    <w:rsid w:val="00ED22A0"/>
    <w:rsid w:val="00ED34D9"/>
    <w:rsid w:val="00ED3AAA"/>
    <w:rsid w:val="00ED4055"/>
    <w:rsid w:val="00ED4172"/>
    <w:rsid w:val="00ED49C4"/>
    <w:rsid w:val="00ED506B"/>
    <w:rsid w:val="00ED6F48"/>
    <w:rsid w:val="00EE07FD"/>
    <w:rsid w:val="00EE0A5B"/>
    <w:rsid w:val="00EE1008"/>
    <w:rsid w:val="00EE2687"/>
    <w:rsid w:val="00EE269A"/>
    <w:rsid w:val="00EE331C"/>
    <w:rsid w:val="00EE411B"/>
    <w:rsid w:val="00EE46BF"/>
    <w:rsid w:val="00EE47A6"/>
    <w:rsid w:val="00EE4A18"/>
    <w:rsid w:val="00EE4C9D"/>
    <w:rsid w:val="00EE5232"/>
    <w:rsid w:val="00EE633B"/>
    <w:rsid w:val="00EE6895"/>
    <w:rsid w:val="00EE68D5"/>
    <w:rsid w:val="00EE6DED"/>
    <w:rsid w:val="00EF029D"/>
    <w:rsid w:val="00EF0362"/>
    <w:rsid w:val="00EF0422"/>
    <w:rsid w:val="00EF0BAE"/>
    <w:rsid w:val="00EF117D"/>
    <w:rsid w:val="00EF12B9"/>
    <w:rsid w:val="00EF1483"/>
    <w:rsid w:val="00EF18FE"/>
    <w:rsid w:val="00EF2040"/>
    <w:rsid w:val="00EF232A"/>
    <w:rsid w:val="00EF2B3F"/>
    <w:rsid w:val="00EF30D4"/>
    <w:rsid w:val="00EF3DA0"/>
    <w:rsid w:val="00EF4116"/>
    <w:rsid w:val="00EF46C1"/>
    <w:rsid w:val="00EF497E"/>
    <w:rsid w:val="00EF5011"/>
    <w:rsid w:val="00EF5574"/>
    <w:rsid w:val="00EF5787"/>
    <w:rsid w:val="00EF60D0"/>
    <w:rsid w:val="00EF6761"/>
    <w:rsid w:val="00EF67B3"/>
    <w:rsid w:val="00EF69BC"/>
    <w:rsid w:val="00EF6ADD"/>
    <w:rsid w:val="00EF6B0B"/>
    <w:rsid w:val="00EF6BE7"/>
    <w:rsid w:val="00EF76EF"/>
    <w:rsid w:val="00EF7CAF"/>
    <w:rsid w:val="00EF7FCA"/>
    <w:rsid w:val="00F0110E"/>
    <w:rsid w:val="00F0172E"/>
    <w:rsid w:val="00F01BC2"/>
    <w:rsid w:val="00F020A8"/>
    <w:rsid w:val="00F025A1"/>
    <w:rsid w:val="00F0349B"/>
    <w:rsid w:val="00F035F3"/>
    <w:rsid w:val="00F049D7"/>
    <w:rsid w:val="00F049E3"/>
    <w:rsid w:val="00F0528D"/>
    <w:rsid w:val="00F06803"/>
    <w:rsid w:val="00F068EC"/>
    <w:rsid w:val="00F06C67"/>
    <w:rsid w:val="00F06DFD"/>
    <w:rsid w:val="00F0701E"/>
    <w:rsid w:val="00F071D1"/>
    <w:rsid w:val="00F072A9"/>
    <w:rsid w:val="00F07387"/>
    <w:rsid w:val="00F07492"/>
    <w:rsid w:val="00F07533"/>
    <w:rsid w:val="00F07E31"/>
    <w:rsid w:val="00F10629"/>
    <w:rsid w:val="00F11CC3"/>
    <w:rsid w:val="00F12DB5"/>
    <w:rsid w:val="00F13BF0"/>
    <w:rsid w:val="00F13E50"/>
    <w:rsid w:val="00F14EB5"/>
    <w:rsid w:val="00F15765"/>
    <w:rsid w:val="00F1578A"/>
    <w:rsid w:val="00F15AB3"/>
    <w:rsid w:val="00F15C3C"/>
    <w:rsid w:val="00F15FA5"/>
    <w:rsid w:val="00F166C8"/>
    <w:rsid w:val="00F169C7"/>
    <w:rsid w:val="00F16D5E"/>
    <w:rsid w:val="00F16DBB"/>
    <w:rsid w:val="00F17EF7"/>
    <w:rsid w:val="00F209B7"/>
    <w:rsid w:val="00F20A8B"/>
    <w:rsid w:val="00F20F5C"/>
    <w:rsid w:val="00F22961"/>
    <w:rsid w:val="00F22D40"/>
    <w:rsid w:val="00F2376F"/>
    <w:rsid w:val="00F24213"/>
    <w:rsid w:val="00F243D8"/>
    <w:rsid w:val="00F24E61"/>
    <w:rsid w:val="00F24E6B"/>
    <w:rsid w:val="00F24F4B"/>
    <w:rsid w:val="00F253D2"/>
    <w:rsid w:val="00F26A57"/>
    <w:rsid w:val="00F26A75"/>
    <w:rsid w:val="00F27A4B"/>
    <w:rsid w:val="00F30828"/>
    <w:rsid w:val="00F311B6"/>
    <w:rsid w:val="00F313D6"/>
    <w:rsid w:val="00F3176B"/>
    <w:rsid w:val="00F31C36"/>
    <w:rsid w:val="00F31FC5"/>
    <w:rsid w:val="00F32106"/>
    <w:rsid w:val="00F3265E"/>
    <w:rsid w:val="00F32BCE"/>
    <w:rsid w:val="00F331BE"/>
    <w:rsid w:val="00F331E0"/>
    <w:rsid w:val="00F3322C"/>
    <w:rsid w:val="00F33A9C"/>
    <w:rsid w:val="00F33DE7"/>
    <w:rsid w:val="00F3435C"/>
    <w:rsid w:val="00F3490C"/>
    <w:rsid w:val="00F34CC0"/>
    <w:rsid w:val="00F35681"/>
    <w:rsid w:val="00F35812"/>
    <w:rsid w:val="00F35CE4"/>
    <w:rsid w:val="00F3685F"/>
    <w:rsid w:val="00F37D89"/>
    <w:rsid w:val="00F37F35"/>
    <w:rsid w:val="00F40997"/>
    <w:rsid w:val="00F40A9B"/>
    <w:rsid w:val="00F40AC4"/>
    <w:rsid w:val="00F40F0C"/>
    <w:rsid w:val="00F4108E"/>
    <w:rsid w:val="00F41940"/>
    <w:rsid w:val="00F42E8E"/>
    <w:rsid w:val="00F43531"/>
    <w:rsid w:val="00F43B9E"/>
    <w:rsid w:val="00F45226"/>
    <w:rsid w:val="00F45422"/>
    <w:rsid w:val="00F456A2"/>
    <w:rsid w:val="00F4766C"/>
    <w:rsid w:val="00F47916"/>
    <w:rsid w:val="00F50396"/>
    <w:rsid w:val="00F5060E"/>
    <w:rsid w:val="00F50730"/>
    <w:rsid w:val="00F507D1"/>
    <w:rsid w:val="00F50E6C"/>
    <w:rsid w:val="00F513F3"/>
    <w:rsid w:val="00F519CE"/>
    <w:rsid w:val="00F51ADA"/>
    <w:rsid w:val="00F51EE8"/>
    <w:rsid w:val="00F520DC"/>
    <w:rsid w:val="00F522F6"/>
    <w:rsid w:val="00F539D3"/>
    <w:rsid w:val="00F53AA8"/>
    <w:rsid w:val="00F54185"/>
    <w:rsid w:val="00F54838"/>
    <w:rsid w:val="00F5512A"/>
    <w:rsid w:val="00F56BB5"/>
    <w:rsid w:val="00F56DCC"/>
    <w:rsid w:val="00F571AA"/>
    <w:rsid w:val="00F571BB"/>
    <w:rsid w:val="00F60203"/>
    <w:rsid w:val="00F60641"/>
    <w:rsid w:val="00F607C5"/>
    <w:rsid w:val="00F60B66"/>
    <w:rsid w:val="00F60DEA"/>
    <w:rsid w:val="00F61091"/>
    <w:rsid w:val="00F62223"/>
    <w:rsid w:val="00F6302A"/>
    <w:rsid w:val="00F63899"/>
    <w:rsid w:val="00F63950"/>
    <w:rsid w:val="00F63B59"/>
    <w:rsid w:val="00F64C2B"/>
    <w:rsid w:val="00F64F0B"/>
    <w:rsid w:val="00F65066"/>
    <w:rsid w:val="00F651BE"/>
    <w:rsid w:val="00F651F0"/>
    <w:rsid w:val="00F6532F"/>
    <w:rsid w:val="00F65740"/>
    <w:rsid w:val="00F66719"/>
    <w:rsid w:val="00F66806"/>
    <w:rsid w:val="00F66C8B"/>
    <w:rsid w:val="00F66E9F"/>
    <w:rsid w:val="00F66F86"/>
    <w:rsid w:val="00F671CB"/>
    <w:rsid w:val="00F67F53"/>
    <w:rsid w:val="00F703BE"/>
    <w:rsid w:val="00F709CB"/>
    <w:rsid w:val="00F70BCA"/>
    <w:rsid w:val="00F71615"/>
    <w:rsid w:val="00F71F69"/>
    <w:rsid w:val="00F72A02"/>
    <w:rsid w:val="00F72B72"/>
    <w:rsid w:val="00F72FA0"/>
    <w:rsid w:val="00F73382"/>
    <w:rsid w:val="00F73640"/>
    <w:rsid w:val="00F73B7D"/>
    <w:rsid w:val="00F73C7F"/>
    <w:rsid w:val="00F74BB9"/>
    <w:rsid w:val="00F752FA"/>
    <w:rsid w:val="00F7532E"/>
    <w:rsid w:val="00F75582"/>
    <w:rsid w:val="00F76BDE"/>
    <w:rsid w:val="00F76E18"/>
    <w:rsid w:val="00F76EFA"/>
    <w:rsid w:val="00F7700F"/>
    <w:rsid w:val="00F774CA"/>
    <w:rsid w:val="00F7777A"/>
    <w:rsid w:val="00F77DD8"/>
    <w:rsid w:val="00F8021F"/>
    <w:rsid w:val="00F804BE"/>
    <w:rsid w:val="00F813BE"/>
    <w:rsid w:val="00F81705"/>
    <w:rsid w:val="00F817CE"/>
    <w:rsid w:val="00F82678"/>
    <w:rsid w:val="00F82987"/>
    <w:rsid w:val="00F82A56"/>
    <w:rsid w:val="00F843C6"/>
    <w:rsid w:val="00F8456C"/>
    <w:rsid w:val="00F84649"/>
    <w:rsid w:val="00F84F95"/>
    <w:rsid w:val="00F8509E"/>
    <w:rsid w:val="00F851E4"/>
    <w:rsid w:val="00F859D8"/>
    <w:rsid w:val="00F85DCB"/>
    <w:rsid w:val="00F85E23"/>
    <w:rsid w:val="00F866DA"/>
    <w:rsid w:val="00F868F5"/>
    <w:rsid w:val="00F86D24"/>
    <w:rsid w:val="00F879C8"/>
    <w:rsid w:val="00F87B7D"/>
    <w:rsid w:val="00F90538"/>
    <w:rsid w:val="00F9056A"/>
    <w:rsid w:val="00F90F8D"/>
    <w:rsid w:val="00F91389"/>
    <w:rsid w:val="00F91469"/>
    <w:rsid w:val="00F918F9"/>
    <w:rsid w:val="00F91DD8"/>
    <w:rsid w:val="00F91F08"/>
    <w:rsid w:val="00F92330"/>
    <w:rsid w:val="00F92782"/>
    <w:rsid w:val="00F935DA"/>
    <w:rsid w:val="00F93AA9"/>
    <w:rsid w:val="00F93C26"/>
    <w:rsid w:val="00F950A7"/>
    <w:rsid w:val="00F95424"/>
    <w:rsid w:val="00F954ED"/>
    <w:rsid w:val="00F956C6"/>
    <w:rsid w:val="00F96595"/>
    <w:rsid w:val="00F96985"/>
    <w:rsid w:val="00F96A80"/>
    <w:rsid w:val="00F97838"/>
    <w:rsid w:val="00F97E91"/>
    <w:rsid w:val="00FA0B9C"/>
    <w:rsid w:val="00FA18C1"/>
    <w:rsid w:val="00FA1BB3"/>
    <w:rsid w:val="00FA2107"/>
    <w:rsid w:val="00FA22C2"/>
    <w:rsid w:val="00FA2AF7"/>
    <w:rsid w:val="00FA2BB3"/>
    <w:rsid w:val="00FA3C45"/>
    <w:rsid w:val="00FA3E4C"/>
    <w:rsid w:val="00FA40F8"/>
    <w:rsid w:val="00FA4501"/>
    <w:rsid w:val="00FA5697"/>
    <w:rsid w:val="00FA5FAF"/>
    <w:rsid w:val="00FA67A5"/>
    <w:rsid w:val="00FA6F92"/>
    <w:rsid w:val="00FA7541"/>
    <w:rsid w:val="00FA7997"/>
    <w:rsid w:val="00FB0646"/>
    <w:rsid w:val="00FB074D"/>
    <w:rsid w:val="00FB0D69"/>
    <w:rsid w:val="00FB1631"/>
    <w:rsid w:val="00FB1A75"/>
    <w:rsid w:val="00FB1D9D"/>
    <w:rsid w:val="00FB235C"/>
    <w:rsid w:val="00FB2B30"/>
    <w:rsid w:val="00FB3C2B"/>
    <w:rsid w:val="00FB42EF"/>
    <w:rsid w:val="00FB4C80"/>
    <w:rsid w:val="00FB4FDF"/>
    <w:rsid w:val="00FB5009"/>
    <w:rsid w:val="00FB5406"/>
    <w:rsid w:val="00FB5794"/>
    <w:rsid w:val="00FB5BB2"/>
    <w:rsid w:val="00FB6A6A"/>
    <w:rsid w:val="00FB6D49"/>
    <w:rsid w:val="00FB780C"/>
    <w:rsid w:val="00FC06A7"/>
    <w:rsid w:val="00FC14FC"/>
    <w:rsid w:val="00FC1788"/>
    <w:rsid w:val="00FC201B"/>
    <w:rsid w:val="00FC2728"/>
    <w:rsid w:val="00FC36A8"/>
    <w:rsid w:val="00FC4313"/>
    <w:rsid w:val="00FC467D"/>
    <w:rsid w:val="00FC4742"/>
    <w:rsid w:val="00FC4B99"/>
    <w:rsid w:val="00FC500E"/>
    <w:rsid w:val="00FC581A"/>
    <w:rsid w:val="00FC58AE"/>
    <w:rsid w:val="00FC58DC"/>
    <w:rsid w:val="00FC69A3"/>
    <w:rsid w:val="00FC6CA8"/>
    <w:rsid w:val="00FC7429"/>
    <w:rsid w:val="00FC7F68"/>
    <w:rsid w:val="00FD07F6"/>
    <w:rsid w:val="00FD0855"/>
    <w:rsid w:val="00FD12C8"/>
    <w:rsid w:val="00FD1C88"/>
    <w:rsid w:val="00FD1EC8"/>
    <w:rsid w:val="00FD2861"/>
    <w:rsid w:val="00FD31C8"/>
    <w:rsid w:val="00FD323A"/>
    <w:rsid w:val="00FD35BA"/>
    <w:rsid w:val="00FD3A52"/>
    <w:rsid w:val="00FD453E"/>
    <w:rsid w:val="00FD47ED"/>
    <w:rsid w:val="00FD56BF"/>
    <w:rsid w:val="00FD6A36"/>
    <w:rsid w:val="00FD6B13"/>
    <w:rsid w:val="00FD6B99"/>
    <w:rsid w:val="00FD6F85"/>
    <w:rsid w:val="00FD711C"/>
    <w:rsid w:val="00FD72F8"/>
    <w:rsid w:val="00FD74DB"/>
    <w:rsid w:val="00FD7660"/>
    <w:rsid w:val="00FE0135"/>
    <w:rsid w:val="00FE0655"/>
    <w:rsid w:val="00FE18B3"/>
    <w:rsid w:val="00FE1B96"/>
    <w:rsid w:val="00FE2365"/>
    <w:rsid w:val="00FE237B"/>
    <w:rsid w:val="00FE2BD4"/>
    <w:rsid w:val="00FE2C20"/>
    <w:rsid w:val="00FE37D7"/>
    <w:rsid w:val="00FE47CC"/>
    <w:rsid w:val="00FE4C7B"/>
    <w:rsid w:val="00FE6069"/>
    <w:rsid w:val="00FE7336"/>
    <w:rsid w:val="00FE787C"/>
    <w:rsid w:val="00FE79E1"/>
    <w:rsid w:val="00FF08B7"/>
    <w:rsid w:val="00FF1D0C"/>
    <w:rsid w:val="00FF20C1"/>
    <w:rsid w:val="00FF218E"/>
    <w:rsid w:val="00FF29BD"/>
    <w:rsid w:val="00FF38C8"/>
    <w:rsid w:val="00FF40C5"/>
    <w:rsid w:val="00FF43FE"/>
    <w:rsid w:val="00FF45A5"/>
    <w:rsid w:val="00FF4983"/>
    <w:rsid w:val="00FF4D0E"/>
    <w:rsid w:val="00FF4DC9"/>
    <w:rsid w:val="00FF4DEE"/>
    <w:rsid w:val="00FF5247"/>
    <w:rsid w:val="00FF53D1"/>
    <w:rsid w:val="00FF5C91"/>
    <w:rsid w:val="00FF6E47"/>
    <w:rsid w:val="00FF784F"/>
    <w:rsid w:val="00FF79B4"/>
    <w:rsid w:val="00FF7B75"/>
    <w:rsid w:val="025E9A1D"/>
    <w:rsid w:val="0295C707"/>
    <w:rsid w:val="02DAD533"/>
    <w:rsid w:val="03491401"/>
    <w:rsid w:val="035A6B61"/>
    <w:rsid w:val="037C7270"/>
    <w:rsid w:val="038697E4"/>
    <w:rsid w:val="03A53406"/>
    <w:rsid w:val="03C5FBEB"/>
    <w:rsid w:val="040AF2DA"/>
    <w:rsid w:val="04931D59"/>
    <w:rsid w:val="050FB749"/>
    <w:rsid w:val="06150FAE"/>
    <w:rsid w:val="06512CD8"/>
    <w:rsid w:val="06665FEA"/>
    <w:rsid w:val="066E84CB"/>
    <w:rsid w:val="06D638A0"/>
    <w:rsid w:val="07E29F8C"/>
    <w:rsid w:val="07E89A6E"/>
    <w:rsid w:val="07E89C12"/>
    <w:rsid w:val="085EFCBF"/>
    <w:rsid w:val="0868349B"/>
    <w:rsid w:val="0871DACC"/>
    <w:rsid w:val="0891E52A"/>
    <w:rsid w:val="08EED586"/>
    <w:rsid w:val="097BA7EA"/>
    <w:rsid w:val="09B924BA"/>
    <w:rsid w:val="0A1F0A6A"/>
    <w:rsid w:val="0A6BBC0E"/>
    <w:rsid w:val="0A6C3445"/>
    <w:rsid w:val="0B1235E5"/>
    <w:rsid w:val="0B4E3BD9"/>
    <w:rsid w:val="0B807FC1"/>
    <w:rsid w:val="0B9C23C3"/>
    <w:rsid w:val="0BE6AFC7"/>
    <w:rsid w:val="0C3DA56C"/>
    <w:rsid w:val="0C74AE77"/>
    <w:rsid w:val="0C79D5B0"/>
    <w:rsid w:val="0C7E616A"/>
    <w:rsid w:val="0C810ECA"/>
    <w:rsid w:val="0CDC5F49"/>
    <w:rsid w:val="0CE36297"/>
    <w:rsid w:val="0D45D4FC"/>
    <w:rsid w:val="0DBD7A7B"/>
    <w:rsid w:val="0E2F3CA2"/>
    <w:rsid w:val="0E62624D"/>
    <w:rsid w:val="0E7DBBBF"/>
    <w:rsid w:val="0ED7761F"/>
    <w:rsid w:val="0ED80A63"/>
    <w:rsid w:val="0F4C6568"/>
    <w:rsid w:val="0FAC4F39"/>
    <w:rsid w:val="100AE9D5"/>
    <w:rsid w:val="103DBCB2"/>
    <w:rsid w:val="11481F9A"/>
    <w:rsid w:val="11A46B05"/>
    <w:rsid w:val="11B61AE0"/>
    <w:rsid w:val="11C834C0"/>
    <w:rsid w:val="1286A804"/>
    <w:rsid w:val="13B2D20B"/>
    <w:rsid w:val="14EEFF52"/>
    <w:rsid w:val="1516E49E"/>
    <w:rsid w:val="156EC05B"/>
    <w:rsid w:val="167815F4"/>
    <w:rsid w:val="16E2ED2C"/>
    <w:rsid w:val="170AA4FC"/>
    <w:rsid w:val="17A4C69E"/>
    <w:rsid w:val="17E111AD"/>
    <w:rsid w:val="183CA3BB"/>
    <w:rsid w:val="189F84F1"/>
    <w:rsid w:val="18C0844A"/>
    <w:rsid w:val="18EDB517"/>
    <w:rsid w:val="195DD369"/>
    <w:rsid w:val="1970EBB3"/>
    <w:rsid w:val="19E7B342"/>
    <w:rsid w:val="19F94778"/>
    <w:rsid w:val="1A33AE40"/>
    <w:rsid w:val="1A489C6D"/>
    <w:rsid w:val="1B0316E2"/>
    <w:rsid w:val="1B79A5F2"/>
    <w:rsid w:val="1BA990B9"/>
    <w:rsid w:val="1C47576D"/>
    <w:rsid w:val="1DF65158"/>
    <w:rsid w:val="1E18C3B3"/>
    <w:rsid w:val="1E28980F"/>
    <w:rsid w:val="1E521999"/>
    <w:rsid w:val="1E78E026"/>
    <w:rsid w:val="1E93B916"/>
    <w:rsid w:val="1ED88854"/>
    <w:rsid w:val="1F0E65EB"/>
    <w:rsid w:val="1F0F1E10"/>
    <w:rsid w:val="1F720FC5"/>
    <w:rsid w:val="2048E64D"/>
    <w:rsid w:val="205D808B"/>
    <w:rsid w:val="207579F8"/>
    <w:rsid w:val="20A0DBAC"/>
    <w:rsid w:val="20D1C084"/>
    <w:rsid w:val="20EC0482"/>
    <w:rsid w:val="2133ED3C"/>
    <w:rsid w:val="21A5AEDC"/>
    <w:rsid w:val="21B617D9"/>
    <w:rsid w:val="220D8F1F"/>
    <w:rsid w:val="22479627"/>
    <w:rsid w:val="22DF5707"/>
    <w:rsid w:val="2304DD0B"/>
    <w:rsid w:val="232F9CC6"/>
    <w:rsid w:val="234AE007"/>
    <w:rsid w:val="234F92E6"/>
    <w:rsid w:val="23D94DF3"/>
    <w:rsid w:val="23F6AC48"/>
    <w:rsid w:val="241751F4"/>
    <w:rsid w:val="249039F2"/>
    <w:rsid w:val="2497C137"/>
    <w:rsid w:val="24CD65B6"/>
    <w:rsid w:val="250E715E"/>
    <w:rsid w:val="2556347B"/>
    <w:rsid w:val="25853CA1"/>
    <w:rsid w:val="25C4B3D5"/>
    <w:rsid w:val="25E7DD0E"/>
    <w:rsid w:val="26599EAE"/>
    <w:rsid w:val="265A9FE5"/>
    <w:rsid w:val="2671981B"/>
    <w:rsid w:val="26A1EE3A"/>
    <w:rsid w:val="26BA5632"/>
    <w:rsid w:val="26CE8877"/>
    <w:rsid w:val="27160210"/>
    <w:rsid w:val="27300B5F"/>
    <w:rsid w:val="27C73132"/>
    <w:rsid w:val="27D944C9"/>
    <w:rsid w:val="27EE7EA3"/>
    <w:rsid w:val="2810C762"/>
    <w:rsid w:val="28A85411"/>
    <w:rsid w:val="29083542"/>
    <w:rsid w:val="294ED932"/>
    <w:rsid w:val="2961C2B0"/>
    <w:rsid w:val="2963AA76"/>
    <w:rsid w:val="297A85E1"/>
    <w:rsid w:val="2997326E"/>
    <w:rsid w:val="29C09AD2"/>
    <w:rsid w:val="29D02586"/>
    <w:rsid w:val="2AE090FE"/>
    <w:rsid w:val="2BE3FB31"/>
    <w:rsid w:val="2BE97333"/>
    <w:rsid w:val="2C26946C"/>
    <w:rsid w:val="2C40EB8D"/>
    <w:rsid w:val="2CB12AB3"/>
    <w:rsid w:val="2D089EC2"/>
    <w:rsid w:val="2D13796F"/>
    <w:rsid w:val="2E5880F9"/>
    <w:rsid w:val="2E67849F"/>
    <w:rsid w:val="2ED60D8C"/>
    <w:rsid w:val="2ED910E9"/>
    <w:rsid w:val="2F742EA2"/>
    <w:rsid w:val="2F9480D0"/>
    <w:rsid w:val="2FF1712C"/>
    <w:rsid w:val="3000BACC"/>
    <w:rsid w:val="30030562"/>
    <w:rsid w:val="30536848"/>
    <w:rsid w:val="30AFAEA7"/>
    <w:rsid w:val="30AFE470"/>
    <w:rsid w:val="30F9F612"/>
    <w:rsid w:val="31A6F456"/>
    <w:rsid w:val="31BB1C00"/>
    <w:rsid w:val="31CB4810"/>
    <w:rsid w:val="3278B929"/>
    <w:rsid w:val="32AE9661"/>
    <w:rsid w:val="3358AACB"/>
    <w:rsid w:val="33594EC1"/>
    <w:rsid w:val="33B8B53E"/>
    <w:rsid w:val="33DB5CBB"/>
    <w:rsid w:val="33EB752D"/>
    <w:rsid w:val="33FEBB41"/>
    <w:rsid w:val="34E191C8"/>
    <w:rsid w:val="352F1C0B"/>
    <w:rsid w:val="35D8BE0B"/>
    <w:rsid w:val="35F19B4A"/>
    <w:rsid w:val="36673E75"/>
    <w:rsid w:val="36CAFA71"/>
    <w:rsid w:val="373549F1"/>
    <w:rsid w:val="3768CD24"/>
    <w:rsid w:val="37B957EF"/>
    <w:rsid w:val="37D4A8CA"/>
    <w:rsid w:val="37F463B5"/>
    <w:rsid w:val="3842D6F3"/>
    <w:rsid w:val="385EC3FF"/>
    <w:rsid w:val="38803CC5"/>
    <w:rsid w:val="38C5672B"/>
    <w:rsid w:val="39B2063B"/>
    <w:rsid w:val="3A4CCD8D"/>
    <w:rsid w:val="3A96F0C2"/>
    <w:rsid w:val="3B523195"/>
    <w:rsid w:val="3BBDB527"/>
    <w:rsid w:val="3D68AF33"/>
    <w:rsid w:val="3D9BAF9C"/>
    <w:rsid w:val="3E2A4F53"/>
    <w:rsid w:val="3E336F6E"/>
    <w:rsid w:val="3E7E0A95"/>
    <w:rsid w:val="3EEA1FB2"/>
    <w:rsid w:val="3EFBA6C0"/>
    <w:rsid w:val="400A1FF2"/>
    <w:rsid w:val="41742A23"/>
    <w:rsid w:val="41908255"/>
    <w:rsid w:val="41EDB91B"/>
    <w:rsid w:val="422E725C"/>
    <w:rsid w:val="426E4E74"/>
    <w:rsid w:val="43091CBB"/>
    <w:rsid w:val="431079A1"/>
    <w:rsid w:val="4319A0F2"/>
    <w:rsid w:val="439E7E56"/>
    <w:rsid w:val="4439519F"/>
    <w:rsid w:val="443B87F4"/>
    <w:rsid w:val="44C962F5"/>
    <w:rsid w:val="44E3249B"/>
    <w:rsid w:val="452C0F96"/>
    <w:rsid w:val="4554B53F"/>
    <w:rsid w:val="45CBF935"/>
    <w:rsid w:val="45EC350D"/>
    <w:rsid w:val="45FD52A4"/>
    <w:rsid w:val="461BD314"/>
    <w:rsid w:val="46389A57"/>
    <w:rsid w:val="4655322D"/>
    <w:rsid w:val="468442D4"/>
    <w:rsid w:val="46A1A8ED"/>
    <w:rsid w:val="46D19BC7"/>
    <w:rsid w:val="47231352"/>
    <w:rsid w:val="47601C31"/>
    <w:rsid w:val="47D9B0E5"/>
    <w:rsid w:val="47E9D73E"/>
    <w:rsid w:val="48162DF7"/>
    <w:rsid w:val="481F0B00"/>
    <w:rsid w:val="482F00FE"/>
    <w:rsid w:val="48A84A82"/>
    <w:rsid w:val="497E967A"/>
    <w:rsid w:val="4A2C62CD"/>
    <w:rsid w:val="4A68AF8F"/>
    <w:rsid w:val="4B2408B1"/>
    <w:rsid w:val="4B858B99"/>
    <w:rsid w:val="4BB4FBBB"/>
    <w:rsid w:val="4BB8CE77"/>
    <w:rsid w:val="4BF382F4"/>
    <w:rsid w:val="4C1590A9"/>
    <w:rsid w:val="4C88F08D"/>
    <w:rsid w:val="4C88F5CC"/>
    <w:rsid w:val="4CD421D3"/>
    <w:rsid w:val="4CE0A751"/>
    <w:rsid w:val="4D62AE11"/>
    <w:rsid w:val="4D811119"/>
    <w:rsid w:val="4DA05051"/>
    <w:rsid w:val="4DD6E2DF"/>
    <w:rsid w:val="4E30A8E0"/>
    <w:rsid w:val="4E701ECA"/>
    <w:rsid w:val="4E779DF4"/>
    <w:rsid w:val="4F64D02C"/>
    <w:rsid w:val="4FD30A2D"/>
    <w:rsid w:val="50AB3D0B"/>
    <w:rsid w:val="50CE3E20"/>
    <w:rsid w:val="50E3BBB5"/>
    <w:rsid w:val="50EE6FC9"/>
    <w:rsid w:val="522287DC"/>
    <w:rsid w:val="522B855F"/>
    <w:rsid w:val="528DA1EF"/>
    <w:rsid w:val="5294E87B"/>
    <w:rsid w:val="5299DA82"/>
    <w:rsid w:val="53484D10"/>
    <w:rsid w:val="53551B69"/>
    <w:rsid w:val="53D29E98"/>
    <w:rsid w:val="5401FA77"/>
    <w:rsid w:val="540B56C8"/>
    <w:rsid w:val="543D7943"/>
    <w:rsid w:val="547B280E"/>
    <w:rsid w:val="54B3B64E"/>
    <w:rsid w:val="54B465F3"/>
    <w:rsid w:val="54DBA561"/>
    <w:rsid w:val="54E83BB4"/>
    <w:rsid w:val="550564AA"/>
    <w:rsid w:val="551369BE"/>
    <w:rsid w:val="555FA5BA"/>
    <w:rsid w:val="55BC26C9"/>
    <w:rsid w:val="5780F49D"/>
    <w:rsid w:val="57FAD871"/>
    <w:rsid w:val="58C6B381"/>
    <w:rsid w:val="58FC347D"/>
    <w:rsid w:val="5903EFA7"/>
    <w:rsid w:val="5909EE7C"/>
    <w:rsid w:val="59B9547C"/>
    <w:rsid w:val="59C839C0"/>
    <w:rsid w:val="5A430F89"/>
    <w:rsid w:val="5BC55279"/>
    <w:rsid w:val="5C07EABC"/>
    <w:rsid w:val="5C1CE66D"/>
    <w:rsid w:val="5D51C8DF"/>
    <w:rsid w:val="5DE87876"/>
    <w:rsid w:val="5E3D5237"/>
    <w:rsid w:val="5EAB68B7"/>
    <w:rsid w:val="5EE0FCD5"/>
    <w:rsid w:val="5EEE2AB3"/>
    <w:rsid w:val="5FA697AA"/>
    <w:rsid w:val="60198E7C"/>
    <w:rsid w:val="602A4F5C"/>
    <w:rsid w:val="608BDF50"/>
    <w:rsid w:val="614A5294"/>
    <w:rsid w:val="61D0AD27"/>
    <w:rsid w:val="6235C35A"/>
    <w:rsid w:val="624DBCC7"/>
    <w:rsid w:val="624EF9BC"/>
    <w:rsid w:val="62AAAD23"/>
    <w:rsid w:val="630A84D0"/>
    <w:rsid w:val="634A3AAB"/>
    <w:rsid w:val="637DF1AB"/>
    <w:rsid w:val="639C8985"/>
    <w:rsid w:val="643C64EF"/>
    <w:rsid w:val="64A65531"/>
    <w:rsid w:val="64D1BF1C"/>
    <w:rsid w:val="653FCF22"/>
    <w:rsid w:val="6548A3E9"/>
    <w:rsid w:val="65C431FD"/>
    <w:rsid w:val="66422592"/>
    <w:rsid w:val="66473A00"/>
    <w:rsid w:val="6719A606"/>
    <w:rsid w:val="678B67A6"/>
    <w:rsid w:val="67A694D3"/>
    <w:rsid w:val="67C95E52"/>
    <w:rsid w:val="67D4DCA3"/>
    <w:rsid w:val="682385DF"/>
    <w:rsid w:val="682E3E04"/>
    <w:rsid w:val="6868BDDE"/>
    <w:rsid w:val="6888CF31"/>
    <w:rsid w:val="68904941"/>
    <w:rsid w:val="68A6CB46"/>
    <w:rsid w:val="68F82605"/>
    <w:rsid w:val="6995CBC7"/>
    <w:rsid w:val="69CAE9D9"/>
    <w:rsid w:val="6A0BB861"/>
    <w:rsid w:val="6A40E344"/>
    <w:rsid w:val="6A8A5C75"/>
    <w:rsid w:val="6B170286"/>
    <w:rsid w:val="6B3BED45"/>
    <w:rsid w:val="6B4BC1D1"/>
    <w:rsid w:val="6BEA499E"/>
    <w:rsid w:val="6CB8D3CD"/>
    <w:rsid w:val="6CE6BB44"/>
    <w:rsid w:val="6D08A2F8"/>
    <w:rsid w:val="6D8B209D"/>
    <w:rsid w:val="6DC55F3E"/>
    <w:rsid w:val="6E761EB8"/>
    <w:rsid w:val="6EE62055"/>
    <w:rsid w:val="6F204663"/>
    <w:rsid w:val="7006BE1F"/>
    <w:rsid w:val="7007D684"/>
    <w:rsid w:val="7057FA79"/>
    <w:rsid w:val="70627A19"/>
    <w:rsid w:val="71321001"/>
    <w:rsid w:val="717FF7AF"/>
    <w:rsid w:val="719CE94A"/>
    <w:rsid w:val="72E5179B"/>
    <w:rsid w:val="732C2AC0"/>
    <w:rsid w:val="735838ED"/>
    <w:rsid w:val="737BDAE1"/>
    <w:rsid w:val="73896223"/>
    <w:rsid w:val="73964DBD"/>
    <w:rsid w:val="73A38ADF"/>
    <w:rsid w:val="740E961F"/>
    <w:rsid w:val="7476995D"/>
    <w:rsid w:val="74E5CF76"/>
    <w:rsid w:val="74EB0A3A"/>
    <w:rsid w:val="753060ED"/>
    <w:rsid w:val="75656856"/>
    <w:rsid w:val="7576D0BF"/>
    <w:rsid w:val="76A73170"/>
    <w:rsid w:val="76B11AD1"/>
    <w:rsid w:val="76B2892E"/>
    <w:rsid w:val="76CBDCC5"/>
    <w:rsid w:val="76D40392"/>
    <w:rsid w:val="77048A8D"/>
    <w:rsid w:val="7754107E"/>
    <w:rsid w:val="77B100DA"/>
    <w:rsid w:val="7834830E"/>
    <w:rsid w:val="78C31D93"/>
    <w:rsid w:val="79074A02"/>
    <w:rsid w:val="79FA3EB0"/>
    <w:rsid w:val="7AA31335"/>
    <w:rsid w:val="7B000391"/>
    <w:rsid w:val="7B50955C"/>
    <w:rsid w:val="7C31BF00"/>
    <w:rsid w:val="7CE69A62"/>
    <w:rsid w:val="7D0B6A83"/>
    <w:rsid w:val="7D21C2C2"/>
    <w:rsid w:val="7D2363F0"/>
    <w:rsid w:val="7DA3DE5B"/>
    <w:rsid w:val="7DCB9927"/>
    <w:rsid w:val="7DE1D734"/>
    <w:rsid w:val="7DF1E31B"/>
    <w:rsid w:val="7EB08930"/>
    <w:rsid w:val="7F45DAD8"/>
    <w:rsid w:val="7F8E3DE8"/>
    <w:rsid w:val="7FCF1423"/>
    <w:rsid w:val="7FF498F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1DE2AD"/>
  <w15:chartTrackingRefBased/>
  <w15:docId w15:val="{2E1E66C4-3311-4AE6-8B6F-22D98C98B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page number"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A48"/>
    <w:pPr>
      <w:overflowPunct w:val="0"/>
      <w:autoSpaceDE w:val="0"/>
      <w:autoSpaceDN w:val="0"/>
      <w:adjustRightInd w:val="0"/>
      <w:spacing w:after="180"/>
      <w:textAlignment w:val="baseline"/>
    </w:pPr>
    <w:rPr>
      <w:rFonts w:ascii="Arial" w:hAnsi="Arial"/>
      <w:sz w:val="22"/>
      <w:lang w:eastAsia="ja-JP"/>
    </w:rPr>
  </w:style>
  <w:style w:type="paragraph" w:styleId="Heading1">
    <w:name w:val="heading 1"/>
    <w:next w:val="Normal"/>
    <w:link w:val="Heading1Char"/>
    <w:qFormat/>
    <w:rsid w:val="006357FE"/>
    <w:pPr>
      <w:keepNext/>
      <w:keepLines/>
      <w:numPr>
        <w:numId w:val="14"/>
      </w:numPr>
      <w:pBdr>
        <w:top w:val="single" w:sz="12" w:space="3" w:color="auto"/>
      </w:pBdr>
      <w:overflowPunct w:val="0"/>
      <w:autoSpaceDE w:val="0"/>
      <w:autoSpaceDN w:val="0"/>
      <w:adjustRightInd w:val="0"/>
      <w:spacing w:before="240" w:after="180"/>
      <w:ind w:left="0" w:firstLine="0"/>
      <w:textAlignment w:val="baseline"/>
      <w:outlineLvl w:val="0"/>
    </w:pPr>
    <w:rPr>
      <w:rFonts w:ascii="Arial" w:hAnsi="Arial"/>
      <w:sz w:val="36"/>
      <w:lang w:eastAsia="ja-JP"/>
    </w:rPr>
  </w:style>
  <w:style w:type="paragraph" w:styleId="Heading2">
    <w:name w:val="heading 2"/>
    <w:basedOn w:val="Heading1"/>
    <w:next w:val="Normal"/>
    <w:link w:val="Heading2Char"/>
    <w:qFormat/>
    <w:rsid w:val="004856BF"/>
    <w:pPr>
      <w:numPr>
        <w:ilvl w:val="1"/>
        <w:numId w:val="15"/>
      </w:numPr>
      <w:pBdr>
        <w:top w:val="none" w:sz="0" w:space="0" w:color="auto"/>
      </w:pBdr>
      <w:shd w:val="clear" w:color="auto" w:fill="E7E6E6" w:themeFill="background2"/>
      <w:spacing w:before="180"/>
      <w:outlineLvl w:val="1"/>
    </w:pPr>
    <w:rPr>
      <w:sz w:val="32"/>
      <w:lang w:eastAsia="zh-CN"/>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tabs>
        <w:tab w:val="num" w:pos="643"/>
      </w:tabs>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6357FE"/>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12"/>
      </w:numPr>
      <w:tabs>
        <w:tab w:val="left" w:pos="1701"/>
      </w:tabs>
    </w:pPr>
    <w:rPr>
      <w:b/>
      <w:bCs/>
    </w:rPr>
  </w:style>
  <w:style w:type="character" w:customStyle="1" w:styleId="BodyTextChar">
    <w:name w:val="Body Text Char"/>
    <w:link w:val="BodyText"/>
    <w:qFormat/>
    <w:rsid w:val="008D00A5"/>
    <w:rPr>
      <w:rFonts w:ascii="Arial" w:hAnsi="Arial"/>
      <w:sz w:val="22"/>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 w:val="22"/>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4856BF"/>
    <w:rPr>
      <w:rFonts w:ascii="Arial" w:hAnsi="Arial"/>
      <w:sz w:val="32"/>
      <w:shd w:val="clear" w:color="auto" w:fill="E7E6E6" w:themeFill="background2"/>
      <w:lang w:eastAsia="zh-CN"/>
    </w:rPr>
  </w:style>
  <w:style w:type="character" w:customStyle="1" w:styleId="Heading3Char">
    <w:name w:val="Heading 3 Char"/>
    <w:link w:val="Heading3"/>
    <w:rsid w:val="008D00A5"/>
    <w:rPr>
      <w:rFonts w:ascii="Arial" w:hAnsi="Arial"/>
      <w:sz w:val="28"/>
      <w:shd w:val="clear" w:color="auto" w:fill="E7E6E6" w:themeFill="background2"/>
      <w:lang w:eastAsia="zh-CN"/>
    </w:rPr>
  </w:style>
  <w:style w:type="character" w:customStyle="1" w:styleId="Heading4Char">
    <w:name w:val="Heading 4 Char"/>
    <w:link w:val="Heading4"/>
    <w:rsid w:val="008D00A5"/>
    <w:rPr>
      <w:rFonts w:ascii="Arial" w:hAnsi="Arial"/>
      <w:sz w:val="24"/>
      <w:shd w:val="clear" w:color="auto" w:fill="E7E6E6" w:themeFill="background2"/>
      <w:lang w:eastAsia="zh-CN"/>
    </w:rPr>
  </w:style>
  <w:style w:type="character" w:customStyle="1" w:styleId="Heading5Char">
    <w:name w:val="Heading 5 Char"/>
    <w:link w:val="Heading5"/>
    <w:rsid w:val="008D00A5"/>
    <w:rPr>
      <w:rFonts w:ascii="Arial" w:hAnsi="Arial"/>
      <w:sz w:val="22"/>
      <w:shd w:val="clear" w:color="auto" w:fill="E7E6E6" w:themeFill="background2"/>
      <w:lang w:eastAsia="zh-CN"/>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shd w:val="clear" w:color="auto" w:fill="E7E6E6" w:themeFill="background2"/>
      <w:lang w:eastAsia="zh-CN"/>
    </w:rPr>
  </w:style>
  <w:style w:type="character" w:customStyle="1" w:styleId="Heading7Char">
    <w:name w:val="Heading 7 Char"/>
    <w:link w:val="Heading7"/>
    <w:rsid w:val="008D00A5"/>
    <w:rPr>
      <w:rFonts w:ascii="Arial" w:hAnsi="Arial"/>
      <w:shd w:val="clear" w:color="auto" w:fill="E7E6E6" w:themeFill="background2"/>
      <w:lang w:eastAsia="zh-CN"/>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表段落"/>
    <w:basedOn w:val="Normal"/>
    <w:link w:val="ListParagraphChar"/>
    <w:uiPriority w:val="34"/>
    <w:qFormat/>
    <w:rsid w:val="003A0388"/>
    <w:pPr>
      <w:spacing w:after="0"/>
      <w:ind w:left="720"/>
    </w:pPr>
    <w:rPr>
      <w:rFonts w:eastAsia="Calibri"/>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3A0388"/>
    <w:rPr>
      <w:rFonts w:ascii="Arial" w:eastAsia="Calibri" w:hAnsi="Arial"/>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sz w:val="22"/>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7A29A5"/>
    <w:rPr>
      <w:rFonts w:ascii="Times New Roman" w:hAnsi="Times New Roman"/>
      <w:lang w:eastAsia="ja-JP"/>
    </w:rPr>
  </w:style>
  <w:style w:type="paragraph" w:customStyle="1" w:styleId="Comments">
    <w:name w:val="Comments"/>
    <w:basedOn w:val="Normal"/>
    <w:link w:val="CommentsChar"/>
    <w:qFormat/>
    <w:rsid w:val="00954D63"/>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954D63"/>
    <w:rPr>
      <w:rFonts w:ascii="Arial" w:eastAsia="MS Mincho" w:hAnsi="Arial"/>
      <w:i/>
      <w:noProof/>
      <w:sz w:val="18"/>
      <w:szCs w:val="24"/>
    </w:rPr>
  </w:style>
  <w:style w:type="table" w:customStyle="1" w:styleId="TableGrid1">
    <w:name w:val="Table Grid1"/>
    <w:basedOn w:val="TableNormal"/>
    <w:next w:val="TableGrid"/>
    <w:uiPriority w:val="39"/>
    <w:qFormat/>
    <w:rsid w:val="00655214"/>
    <w:pPr>
      <w:spacing w:after="160" w:line="259" w:lineRule="auto"/>
      <w:jc w:val="both"/>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87B31"/>
    <w:rPr>
      <w:color w:val="808080"/>
    </w:rPr>
  </w:style>
  <w:style w:type="table" w:styleId="ListTable1Light-Accent1">
    <w:name w:val="List Table 1 Light Accent 1"/>
    <w:basedOn w:val="TableNormal"/>
    <w:uiPriority w:val="46"/>
    <w:rsid w:val="00B87B3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B87B3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B1Char">
    <w:name w:val="B1 Char"/>
    <w:qFormat/>
    <w:rsid w:val="00232C16"/>
    <w:rPr>
      <w:rFonts w:eastAsia="Times New Roman"/>
    </w:rPr>
  </w:style>
  <w:style w:type="character" w:customStyle="1" w:styleId="B3Char">
    <w:name w:val="B3 Char"/>
    <w:qFormat/>
    <w:rsid w:val="000E03CB"/>
    <w:rPr>
      <w:rFonts w:eastAsia="Times New Roman"/>
    </w:rPr>
  </w:style>
  <w:style w:type="character" w:styleId="Mention">
    <w:name w:val="Mention"/>
    <w:basedOn w:val="DefaultParagraphFont"/>
    <w:uiPriority w:val="99"/>
    <w:unhideWhenUsed/>
    <w:rsid w:val="00257609"/>
    <w:rPr>
      <w:color w:val="2B579A"/>
      <w:shd w:val="clear" w:color="auto" w:fill="E1DFDD"/>
    </w:rPr>
  </w:style>
  <w:style w:type="paragraph" w:customStyle="1" w:styleId="Doc-title">
    <w:name w:val="Doc-title"/>
    <w:basedOn w:val="Normal"/>
    <w:next w:val="Doc-text2"/>
    <w:link w:val="Doc-titleChar"/>
    <w:qFormat/>
    <w:rsid w:val="00A13561"/>
    <w:pPr>
      <w:spacing w:before="60" w:after="0"/>
      <w:ind w:left="1259" w:hanging="1259"/>
    </w:pPr>
    <w:rPr>
      <w:rFonts w:eastAsia="Times New Roman"/>
      <w:noProof/>
      <w:sz w:val="20"/>
    </w:rPr>
  </w:style>
  <w:style w:type="character" w:customStyle="1" w:styleId="Doc-titleChar">
    <w:name w:val="Doc-title Char"/>
    <w:link w:val="Doc-title"/>
    <w:qFormat/>
    <w:rsid w:val="00A13561"/>
    <w:rPr>
      <w:rFonts w:ascii="Arial" w:eastAsia="Times New Roman" w:hAnsi="Arial"/>
      <w:noProof/>
      <w:lang w:eastAsia="ja-JP"/>
    </w:rPr>
  </w:style>
  <w:style w:type="paragraph" w:customStyle="1" w:styleId="Agreement">
    <w:name w:val="Agreement"/>
    <w:basedOn w:val="Normal"/>
    <w:next w:val="Doc-text2"/>
    <w:uiPriority w:val="99"/>
    <w:qFormat/>
    <w:rsid w:val="00A13561"/>
    <w:pPr>
      <w:numPr>
        <w:numId w:val="13"/>
      </w:numPr>
      <w:tabs>
        <w:tab w:val="num" w:pos="1619"/>
      </w:tabs>
      <w:spacing w:before="60" w:after="0"/>
    </w:pPr>
    <w:rPr>
      <w:rFonts w:eastAsia="Times New Roman"/>
      <w:b/>
      <w:sz w:val="20"/>
    </w:rPr>
  </w:style>
  <w:style w:type="paragraph" w:customStyle="1" w:styleId="IvDInstructiontext">
    <w:name w:val="IvD Instructiontext"/>
    <w:basedOn w:val="BodyText"/>
    <w:link w:val="IvDInstructiontextChar"/>
    <w:uiPriority w:val="99"/>
    <w:qFormat/>
    <w:rsid w:val="00AD660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spacing w:val="2"/>
      <w:sz w:val="18"/>
      <w:szCs w:val="18"/>
      <w:lang w:val="en-US" w:eastAsia="en-US"/>
    </w:rPr>
  </w:style>
  <w:style w:type="character" w:customStyle="1" w:styleId="IvDInstructiontextChar">
    <w:name w:val="IvD Instructiontext Char"/>
    <w:link w:val="IvDInstructiontext"/>
    <w:uiPriority w:val="99"/>
    <w:locked/>
    <w:rsid w:val="00AD6609"/>
    <w:rPr>
      <w:rFonts w:ascii="Arial" w:eastAsia="Times New Roman" w:hAnsi="Arial"/>
      <w:i/>
      <w:color w:val="7F7F7F"/>
      <w:spacing w:val="2"/>
      <w:sz w:val="18"/>
      <w:szCs w:val="18"/>
      <w:lang w:val="en-US" w:eastAsia="en-US"/>
    </w:rPr>
  </w:style>
  <w:style w:type="paragraph" w:customStyle="1" w:styleId="Figure2">
    <w:name w:val="Figure2"/>
    <w:basedOn w:val="Caption"/>
    <w:qFormat/>
    <w:rsid w:val="00D76E1E"/>
    <w:pPr>
      <w:ind w:left="567" w:right="1984"/>
      <w:jc w:val="both"/>
    </w:pPr>
    <w:rPr>
      <w:b w:val="0"/>
      <w:bCs/>
      <w:i/>
      <w:iCs/>
    </w:rPr>
  </w:style>
  <w:style w:type="paragraph" w:customStyle="1" w:styleId="Agreements">
    <w:name w:val="Agreements"/>
    <w:basedOn w:val="Normal"/>
    <w:next w:val="Normal"/>
    <w:link w:val="AgreementsChar"/>
    <w:qFormat/>
    <w:rsid w:val="009000F4"/>
    <w:pPr>
      <w:pBdr>
        <w:top w:val="single" w:sz="4" w:space="1" w:color="auto"/>
        <w:left w:val="single" w:sz="4" w:space="4" w:color="auto"/>
        <w:bottom w:val="single" w:sz="4" w:space="1" w:color="auto"/>
        <w:right w:val="single" w:sz="4" w:space="4" w:color="auto"/>
      </w:pBdr>
      <w:spacing w:after="120"/>
    </w:pPr>
    <w:rPr>
      <w:i/>
      <w:sz w:val="24"/>
      <w:lang w:eastAsia="zh-CN"/>
    </w:rPr>
  </w:style>
  <w:style w:type="character" w:customStyle="1" w:styleId="AgreementsChar">
    <w:name w:val="Agreements Char"/>
    <w:basedOn w:val="DefaultParagraphFont"/>
    <w:link w:val="Agreements"/>
    <w:rsid w:val="009000F4"/>
    <w:rPr>
      <w:rFonts w:ascii="Arial" w:hAnsi="Arial"/>
      <w:i/>
      <w:sz w:val="24"/>
      <w:lang w:eastAsia="zh-CN"/>
    </w:rPr>
  </w:style>
  <w:style w:type="paragraph" w:customStyle="1" w:styleId="3GPPTS">
    <w:name w:val="3GPP TS"/>
    <w:basedOn w:val="Agreements"/>
    <w:qFormat/>
    <w:rsid w:val="001742D9"/>
    <w:pPr>
      <w:pBdr>
        <w:top w:val="none" w:sz="0" w:space="0" w:color="auto"/>
        <w:left w:val="none" w:sz="0" w:space="0" w:color="auto"/>
        <w:bottom w:val="none" w:sz="0" w:space="0" w:color="auto"/>
        <w:right w:val="none" w:sz="0" w:space="0" w:color="auto"/>
      </w:pBdr>
      <w:shd w:val="pct20" w:color="auto" w:fill="E7E6E6" w:themeFill="background2"/>
    </w:pPr>
    <w:rPr>
      <w:rFonts w:ascii="Times New Roman" w:hAnsi="Times New Roman"/>
      <w:sz w:val="20"/>
      <w:lang w:eastAsia="ko-KR"/>
    </w:rPr>
  </w:style>
  <w:style w:type="paragraph" w:customStyle="1" w:styleId="3GPPQuote">
    <w:name w:val="3GPP Quote"/>
    <w:basedOn w:val="B1"/>
    <w:qFormat/>
    <w:rsid w:val="001742D9"/>
    <w:pPr>
      <w:shd w:val="clear" w:color="auto" w:fill="E7E6E6" w:themeFill="background2"/>
    </w:pPr>
    <w:rPr>
      <w:sz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8739">
      <w:bodyDiv w:val="1"/>
      <w:marLeft w:val="0"/>
      <w:marRight w:val="0"/>
      <w:marTop w:val="0"/>
      <w:marBottom w:val="0"/>
      <w:divBdr>
        <w:top w:val="none" w:sz="0" w:space="0" w:color="auto"/>
        <w:left w:val="none" w:sz="0" w:space="0" w:color="auto"/>
        <w:bottom w:val="none" w:sz="0" w:space="0" w:color="auto"/>
        <w:right w:val="none" w:sz="0" w:space="0" w:color="auto"/>
      </w:divBdr>
    </w:div>
    <w:div w:id="145630936">
      <w:bodyDiv w:val="1"/>
      <w:marLeft w:val="0"/>
      <w:marRight w:val="0"/>
      <w:marTop w:val="0"/>
      <w:marBottom w:val="0"/>
      <w:divBdr>
        <w:top w:val="none" w:sz="0" w:space="0" w:color="auto"/>
        <w:left w:val="none" w:sz="0" w:space="0" w:color="auto"/>
        <w:bottom w:val="none" w:sz="0" w:space="0" w:color="auto"/>
        <w:right w:val="none" w:sz="0" w:space="0" w:color="auto"/>
      </w:divBdr>
    </w:div>
    <w:div w:id="290863538">
      <w:bodyDiv w:val="1"/>
      <w:marLeft w:val="0"/>
      <w:marRight w:val="0"/>
      <w:marTop w:val="0"/>
      <w:marBottom w:val="0"/>
      <w:divBdr>
        <w:top w:val="none" w:sz="0" w:space="0" w:color="auto"/>
        <w:left w:val="none" w:sz="0" w:space="0" w:color="auto"/>
        <w:bottom w:val="none" w:sz="0" w:space="0" w:color="auto"/>
        <w:right w:val="none" w:sz="0" w:space="0" w:color="auto"/>
      </w:divBdr>
    </w:div>
    <w:div w:id="308482780">
      <w:bodyDiv w:val="1"/>
      <w:marLeft w:val="0"/>
      <w:marRight w:val="0"/>
      <w:marTop w:val="0"/>
      <w:marBottom w:val="0"/>
      <w:divBdr>
        <w:top w:val="none" w:sz="0" w:space="0" w:color="auto"/>
        <w:left w:val="none" w:sz="0" w:space="0" w:color="auto"/>
        <w:bottom w:val="none" w:sz="0" w:space="0" w:color="auto"/>
        <w:right w:val="none" w:sz="0" w:space="0" w:color="auto"/>
      </w:divBdr>
      <w:divsChild>
        <w:div w:id="50152186">
          <w:marLeft w:val="0"/>
          <w:marRight w:val="0"/>
          <w:marTop w:val="0"/>
          <w:marBottom w:val="0"/>
          <w:divBdr>
            <w:top w:val="none" w:sz="0" w:space="0" w:color="auto"/>
            <w:left w:val="none" w:sz="0" w:space="0" w:color="auto"/>
            <w:bottom w:val="none" w:sz="0" w:space="0" w:color="auto"/>
            <w:right w:val="none" w:sz="0" w:space="0" w:color="auto"/>
          </w:divBdr>
        </w:div>
      </w:divsChild>
    </w:div>
    <w:div w:id="510146654">
      <w:bodyDiv w:val="1"/>
      <w:marLeft w:val="0"/>
      <w:marRight w:val="0"/>
      <w:marTop w:val="0"/>
      <w:marBottom w:val="0"/>
      <w:divBdr>
        <w:top w:val="none" w:sz="0" w:space="0" w:color="auto"/>
        <w:left w:val="none" w:sz="0" w:space="0" w:color="auto"/>
        <w:bottom w:val="none" w:sz="0" w:space="0" w:color="auto"/>
        <w:right w:val="none" w:sz="0" w:space="0" w:color="auto"/>
      </w:divBdr>
    </w:div>
    <w:div w:id="589851643">
      <w:bodyDiv w:val="1"/>
      <w:marLeft w:val="0"/>
      <w:marRight w:val="0"/>
      <w:marTop w:val="0"/>
      <w:marBottom w:val="0"/>
      <w:divBdr>
        <w:top w:val="none" w:sz="0" w:space="0" w:color="auto"/>
        <w:left w:val="none" w:sz="0" w:space="0" w:color="auto"/>
        <w:bottom w:val="none" w:sz="0" w:space="0" w:color="auto"/>
        <w:right w:val="none" w:sz="0" w:space="0" w:color="auto"/>
      </w:divBdr>
      <w:divsChild>
        <w:div w:id="2053965829">
          <w:marLeft w:val="0"/>
          <w:marRight w:val="0"/>
          <w:marTop w:val="0"/>
          <w:marBottom w:val="0"/>
          <w:divBdr>
            <w:top w:val="none" w:sz="0" w:space="0" w:color="auto"/>
            <w:left w:val="none" w:sz="0" w:space="0" w:color="auto"/>
            <w:bottom w:val="none" w:sz="0" w:space="0" w:color="auto"/>
            <w:right w:val="none" w:sz="0" w:space="0" w:color="auto"/>
          </w:divBdr>
        </w:div>
      </w:divsChild>
    </w:div>
    <w:div w:id="606085319">
      <w:bodyDiv w:val="1"/>
      <w:marLeft w:val="0"/>
      <w:marRight w:val="0"/>
      <w:marTop w:val="0"/>
      <w:marBottom w:val="0"/>
      <w:divBdr>
        <w:top w:val="none" w:sz="0" w:space="0" w:color="auto"/>
        <w:left w:val="none" w:sz="0" w:space="0" w:color="auto"/>
        <w:bottom w:val="none" w:sz="0" w:space="0" w:color="auto"/>
        <w:right w:val="none" w:sz="0" w:space="0" w:color="auto"/>
      </w:divBdr>
    </w:div>
    <w:div w:id="679553389">
      <w:bodyDiv w:val="1"/>
      <w:marLeft w:val="0"/>
      <w:marRight w:val="0"/>
      <w:marTop w:val="0"/>
      <w:marBottom w:val="0"/>
      <w:divBdr>
        <w:top w:val="none" w:sz="0" w:space="0" w:color="auto"/>
        <w:left w:val="none" w:sz="0" w:space="0" w:color="auto"/>
        <w:bottom w:val="none" w:sz="0" w:space="0" w:color="auto"/>
        <w:right w:val="none" w:sz="0" w:space="0" w:color="auto"/>
      </w:divBdr>
    </w:div>
    <w:div w:id="703142964">
      <w:bodyDiv w:val="1"/>
      <w:marLeft w:val="0"/>
      <w:marRight w:val="0"/>
      <w:marTop w:val="0"/>
      <w:marBottom w:val="0"/>
      <w:divBdr>
        <w:top w:val="none" w:sz="0" w:space="0" w:color="auto"/>
        <w:left w:val="none" w:sz="0" w:space="0" w:color="auto"/>
        <w:bottom w:val="none" w:sz="0" w:space="0" w:color="auto"/>
        <w:right w:val="none" w:sz="0" w:space="0" w:color="auto"/>
      </w:divBdr>
    </w:div>
    <w:div w:id="927813666">
      <w:bodyDiv w:val="1"/>
      <w:marLeft w:val="0"/>
      <w:marRight w:val="0"/>
      <w:marTop w:val="0"/>
      <w:marBottom w:val="0"/>
      <w:divBdr>
        <w:top w:val="none" w:sz="0" w:space="0" w:color="auto"/>
        <w:left w:val="none" w:sz="0" w:space="0" w:color="auto"/>
        <w:bottom w:val="none" w:sz="0" w:space="0" w:color="auto"/>
        <w:right w:val="none" w:sz="0" w:space="0" w:color="auto"/>
      </w:divBdr>
    </w:div>
    <w:div w:id="932783292">
      <w:bodyDiv w:val="1"/>
      <w:marLeft w:val="0"/>
      <w:marRight w:val="0"/>
      <w:marTop w:val="0"/>
      <w:marBottom w:val="0"/>
      <w:divBdr>
        <w:top w:val="none" w:sz="0" w:space="0" w:color="auto"/>
        <w:left w:val="none" w:sz="0" w:space="0" w:color="auto"/>
        <w:bottom w:val="none" w:sz="0" w:space="0" w:color="auto"/>
        <w:right w:val="none" w:sz="0" w:space="0" w:color="auto"/>
      </w:divBdr>
    </w:div>
    <w:div w:id="1028026015">
      <w:bodyDiv w:val="1"/>
      <w:marLeft w:val="0"/>
      <w:marRight w:val="0"/>
      <w:marTop w:val="0"/>
      <w:marBottom w:val="0"/>
      <w:divBdr>
        <w:top w:val="none" w:sz="0" w:space="0" w:color="auto"/>
        <w:left w:val="none" w:sz="0" w:space="0" w:color="auto"/>
        <w:bottom w:val="none" w:sz="0" w:space="0" w:color="auto"/>
        <w:right w:val="none" w:sz="0" w:space="0" w:color="auto"/>
      </w:divBdr>
    </w:div>
    <w:div w:id="1070813412">
      <w:bodyDiv w:val="1"/>
      <w:marLeft w:val="0"/>
      <w:marRight w:val="0"/>
      <w:marTop w:val="0"/>
      <w:marBottom w:val="0"/>
      <w:divBdr>
        <w:top w:val="none" w:sz="0" w:space="0" w:color="auto"/>
        <w:left w:val="none" w:sz="0" w:space="0" w:color="auto"/>
        <w:bottom w:val="none" w:sz="0" w:space="0" w:color="auto"/>
        <w:right w:val="none" w:sz="0" w:space="0" w:color="auto"/>
      </w:divBdr>
    </w:div>
    <w:div w:id="1124689712">
      <w:bodyDiv w:val="1"/>
      <w:marLeft w:val="0"/>
      <w:marRight w:val="0"/>
      <w:marTop w:val="0"/>
      <w:marBottom w:val="0"/>
      <w:divBdr>
        <w:top w:val="none" w:sz="0" w:space="0" w:color="auto"/>
        <w:left w:val="none" w:sz="0" w:space="0" w:color="auto"/>
        <w:bottom w:val="none" w:sz="0" w:space="0" w:color="auto"/>
        <w:right w:val="none" w:sz="0" w:space="0" w:color="auto"/>
      </w:divBdr>
    </w:div>
    <w:div w:id="1152916524">
      <w:bodyDiv w:val="1"/>
      <w:marLeft w:val="0"/>
      <w:marRight w:val="0"/>
      <w:marTop w:val="0"/>
      <w:marBottom w:val="0"/>
      <w:divBdr>
        <w:top w:val="none" w:sz="0" w:space="0" w:color="auto"/>
        <w:left w:val="none" w:sz="0" w:space="0" w:color="auto"/>
        <w:bottom w:val="none" w:sz="0" w:space="0" w:color="auto"/>
        <w:right w:val="none" w:sz="0" w:space="0" w:color="auto"/>
      </w:divBdr>
    </w:div>
    <w:div w:id="1402826076">
      <w:bodyDiv w:val="1"/>
      <w:marLeft w:val="0"/>
      <w:marRight w:val="0"/>
      <w:marTop w:val="0"/>
      <w:marBottom w:val="0"/>
      <w:divBdr>
        <w:top w:val="none" w:sz="0" w:space="0" w:color="auto"/>
        <w:left w:val="none" w:sz="0" w:space="0" w:color="auto"/>
        <w:bottom w:val="none" w:sz="0" w:space="0" w:color="auto"/>
        <w:right w:val="none" w:sz="0" w:space="0" w:color="auto"/>
      </w:divBdr>
      <w:divsChild>
        <w:div w:id="1954555779">
          <w:marLeft w:val="0"/>
          <w:marRight w:val="0"/>
          <w:marTop w:val="0"/>
          <w:marBottom w:val="0"/>
          <w:divBdr>
            <w:top w:val="none" w:sz="0" w:space="0" w:color="auto"/>
            <w:left w:val="none" w:sz="0" w:space="0" w:color="auto"/>
            <w:bottom w:val="none" w:sz="0" w:space="0" w:color="auto"/>
            <w:right w:val="none" w:sz="0" w:space="0" w:color="auto"/>
          </w:divBdr>
        </w:div>
      </w:divsChild>
    </w:div>
    <w:div w:id="1417819594">
      <w:bodyDiv w:val="1"/>
      <w:marLeft w:val="0"/>
      <w:marRight w:val="0"/>
      <w:marTop w:val="0"/>
      <w:marBottom w:val="0"/>
      <w:divBdr>
        <w:top w:val="none" w:sz="0" w:space="0" w:color="auto"/>
        <w:left w:val="none" w:sz="0" w:space="0" w:color="auto"/>
        <w:bottom w:val="none" w:sz="0" w:space="0" w:color="auto"/>
        <w:right w:val="none" w:sz="0" w:space="0" w:color="auto"/>
      </w:divBdr>
    </w:div>
    <w:div w:id="1509783825">
      <w:bodyDiv w:val="1"/>
      <w:marLeft w:val="0"/>
      <w:marRight w:val="0"/>
      <w:marTop w:val="0"/>
      <w:marBottom w:val="0"/>
      <w:divBdr>
        <w:top w:val="none" w:sz="0" w:space="0" w:color="auto"/>
        <w:left w:val="none" w:sz="0" w:space="0" w:color="auto"/>
        <w:bottom w:val="none" w:sz="0" w:space="0" w:color="auto"/>
        <w:right w:val="none" w:sz="0" w:space="0" w:color="auto"/>
      </w:divBdr>
      <w:divsChild>
        <w:div w:id="1292327374">
          <w:marLeft w:val="0"/>
          <w:marRight w:val="0"/>
          <w:marTop w:val="0"/>
          <w:marBottom w:val="0"/>
          <w:divBdr>
            <w:top w:val="none" w:sz="0" w:space="0" w:color="auto"/>
            <w:left w:val="none" w:sz="0" w:space="0" w:color="auto"/>
            <w:bottom w:val="none" w:sz="0" w:space="0" w:color="auto"/>
            <w:right w:val="none" w:sz="0" w:space="0" w:color="auto"/>
          </w:divBdr>
        </w:div>
      </w:divsChild>
    </w:div>
    <w:div w:id="1557626290">
      <w:bodyDiv w:val="1"/>
      <w:marLeft w:val="0"/>
      <w:marRight w:val="0"/>
      <w:marTop w:val="0"/>
      <w:marBottom w:val="0"/>
      <w:divBdr>
        <w:top w:val="none" w:sz="0" w:space="0" w:color="auto"/>
        <w:left w:val="none" w:sz="0" w:space="0" w:color="auto"/>
        <w:bottom w:val="none" w:sz="0" w:space="0" w:color="auto"/>
        <w:right w:val="none" w:sz="0" w:space="0" w:color="auto"/>
      </w:divBdr>
    </w:div>
    <w:div w:id="1562133371">
      <w:bodyDiv w:val="1"/>
      <w:marLeft w:val="0"/>
      <w:marRight w:val="0"/>
      <w:marTop w:val="0"/>
      <w:marBottom w:val="0"/>
      <w:divBdr>
        <w:top w:val="none" w:sz="0" w:space="0" w:color="auto"/>
        <w:left w:val="none" w:sz="0" w:space="0" w:color="auto"/>
        <w:bottom w:val="none" w:sz="0" w:space="0" w:color="auto"/>
        <w:right w:val="none" w:sz="0" w:space="0" w:color="auto"/>
      </w:divBdr>
    </w:div>
    <w:div w:id="1574319910">
      <w:bodyDiv w:val="1"/>
      <w:marLeft w:val="0"/>
      <w:marRight w:val="0"/>
      <w:marTop w:val="0"/>
      <w:marBottom w:val="0"/>
      <w:divBdr>
        <w:top w:val="none" w:sz="0" w:space="0" w:color="auto"/>
        <w:left w:val="none" w:sz="0" w:space="0" w:color="auto"/>
        <w:bottom w:val="none" w:sz="0" w:space="0" w:color="auto"/>
        <w:right w:val="none" w:sz="0" w:space="0" w:color="auto"/>
      </w:divBdr>
      <w:divsChild>
        <w:div w:id="159851945">
          <w:marLeft w:val="547"/>
          <w:marRight w:val="0"/>
          <w:marTop w:val="0"/>
          <w:marBottom w:val="0"/>
          <w:divBdr>
            <w:top w:val="none" w:sz="0" w:space="0" w:color="auto"/>
            <w:left w:val="none" w:sz="0" w:space="0" w:color="auto"/>
            <w:bottom w:val="none" w:sz="0" w:space="0" w:color="auto"/>
            <w:right w:val="none" w:sz="0" w:space="0" w:color="auto"/>
          </w:divBdr>
        </w:div>
        <w:div w:id="437336612">
          <w:marLeft w:val="547"/>
          <w:marRight w:val="0"/>
          <w:marTop w:val="0"/>
          <w:marBottom w:val="0"/>
          <w:divBdr>
            <w:top w:val="none" w:sz="0" w:space="0" w:color="auto"/>
            <w:left w:val="none" w:sz="0" w:space="0" w:color="auto"/>
            <w:bottom w:val="none" w:sz="0" w:space="0" w:color="auto"/>
            <w:right w:val="none" w:sz="0" w:space="0" w:color="auto"/>
          </w:divBdr>
        </w:div>
        <w:div w:id="781532844">
          <w:marLeft w:val="547"/>
          <w:marRight w:val="0"/>
          <w:marTop w:val="0"/>
          <w:marBottom w:val="0"/>
          <w:divBdr>
            <w:top w:val="none" w:sz="0" w:space="0" w:color="auto"/>
            <w:left w:val="none" w:sz="0" w:space="0" w:color="auto"/>
            <w:bottom w:val="none" w:sz="0" w:space="0" w:color="auto"/>
            <w:right w:val="none" w:sz="0" w:space="0" w:color="auto"/>
          </w:divBdr>
        </w:div>
        <w:div w:id="809055041">
          <w:marLeft w:val="547"/>
          <w:marRight w:val="0"/>
          <w:marTop w:val="0"/>
          <w:marBottom w:val="0"/>
          <w:divBdr>
            <w:top w:val="none" w:sz="0" w:space="0" w:color="auto"/>
            <w:left w:val="none" w:sz="0" w:space="0" w:color="auto"/>
            <w:bottom w:val="none" w:sz="0" w:space="0" w:color="auto"/>
            <w:right w:val="none" w:sz="0" w:space="0" w:color="auto"/>
          </w:divBdr>
        </w:div>
        <w:div w:id="839854907">
          <w:marLeft w:val="547"/>
          <w:marRight w:val="0"/>
          <w:marTop w:val="0"/>
          <w:marBottom w:val="0"/>
          <w:divBdr>
            <w:top w:val="none" w:sz="0" w:space="0" w:color="auto"/>
            <w:left w:val="none" w:sz="0" w:space="0" w:color="auto"/>
            <w:bottom w:val="none" w:sz="0" w:space="0" w:color="auto"/>
            <w:right w:val="none" w:sz="0" w:space="0" w:color="auto"/>
          </w:divBdr>
        </w:div>
        <w:div w:id="1791050708">
          <w:marLeft w:val="547"/>
          <w:marRight w:val="0"/>
          <w:marTop w:val="0"/>
          <w:marBottom w:val="0"/>
          <w:divBdr>
            <w:top w:val="none" w:sz="0" w:space="0" w:color="auto"/>
            <w:left w:val="none" w:sz="0" w:space="0" w:color="auto"/>
            <w:bottom w:val="none" w:sz="0" w:space="0" w:color="auto"/>
            <w:right w:val="none" w:sz="0" w:space="0" w:color="auto"/>
          </w:divBdr>
        </w:div>
        <w:div w:id="1877350395">
          <w:marLeft w:val="547"/>
          <w:marRight w:val="0"/>
          <w:marTop w:val="0"/>
          <w:marBottom w:val="0"/>
          <w:divBdr>
            <w:top w:val="none" w:sz="0" w:space="0" w:color="auto"/>
            <w:left w:val="none" w:sz="0" w:space="0" w:color="auto"/>
            <w:bottom w:val="none" w:sz="0" w:space="0" w:color="auto"/>
            <w:right w:val="none" w:sz="0" w:space="0" w:color="auto"/>
          </w:divBdr>
        </w:div>
        <w:div w:id="2116754015">
          <w:marLeft w:val="547"/>
          <w:marRight w:val="0"/>
          <w:marTop w:val="0"/>
          <w:marBottom w:val="0"/>
          <w:divBdr>
            <w:top w:val="none" w:sz="0" w:space="0" w:color="auto"/>
            <w:left w:val="none" w:sz="0" w:space="0" w:color="auto"/>
            <w:bottom w:val="none" w:sz="0" w:space="0" w:color="auto"/>
            <w:right w:val="none" w:sz="0" w:space="0" w:color="auto"/>
          </w:divBdr>
        </w:div>
      </w:divsChild>
    </w:div>
    <w:div w:id="1627005438">
      <w:bodyDiv w:val="1"/>
      <w:marLeft w:val="0"/>
      <w:marRight w:val="0"/>
      <w:marTop w:val="0"/>
      <w:marBottom w:val="0"/>
      <w:divBdr>
        <w:top w:val="none" w:sz="0" w:space="0" w:color="auto"/>
        <w:left w:val="none" w:sz="0" w:space="0" w:color="auto"/>
        <w:bottom w:val="none" w:sz="0" w:space="0" w:color="auto"/>
        <w:right w:val="none" w:sz="0" w:space="0" w:color="auto"/>
      </w:divBdr>
    </w:div>
    <w:div w:id="1666855915">
      <w:bodyDiv w:val="1"/>
      <w:marLeft w:val="0"/>
      <w:marRight w:val="0"/>
      <w:marTop w:val="0"/>
      <w:marBottom w:val="0"/>
      <w:divBdr>
        <w:top w:val="none" w:sz="0" w:space="0" w:color="auto"/>
        <w:left w:val="none" w:sz="0" w:space="0" w:color="auto"/>
        <w:bottom w:val="none" w:sz="0" w:space="0" w:color="auto"/>
        <w:right w:val="none" w:sz="0" w:space="0" w:color="auto"/>
      </w:divBdr>
    </w:div>
    <w:div w:id="1988624570">
      <w:bodyDiv w:val="1"/>
      <w:marLeft w:val="0"/>
      <w:marRight w:val="0"/>
      <w:marTop w:val="0"/>
      <w:marBottom w:val="0"/>
      <w:divBdr>
        <w:top w:val="none" w:sz="0" w:space="0" w:color="auto"/>
        <w:left w:val="none" w:sz="0" w:space="0" w:color="auto"/>
        <w:bottom w:val="none" w:sz="0" w:space="0" w:color="auto"/>
        <w:right w:val="none" w:sz="0" w:space="0" w:color="auto"/>
      </w:divBdr>
    </w:div>
    <w:div w:id="209107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8.png@01D9E7E1.43DC4FF0"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9.png@01D9E7E1.43DC4FF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F4632601-4363-4848-BA4A-0D0EB319B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6</Pages>
  <Words>1835</Words>
  <Characters>10463</Characters>
  <Application>Microsoft Office Word</Application>
  <DocSecurity>0</DocSecurity>
  <Lines>87</Lines>
  <Paragraphs>24</Paragraphs>
  <ScaleCrop>false</ScaleCrop>
  <Manager/>
  <Company/>
  <LinksUpToDate>false</LinksUpToDate>
  <CharactersWithSpaces>12274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 Christoffersson</dc:creator>
  <cp:keywords>3GPP; Ericsson; TDoc</cp:keywords>
  <dc:description/>
  <cp:lastModifiedBy>Ericsson</cp:lastModifiedBy>
  <cp:revision>566</cp:revision>
  <cp:lastPrinted>2008-02-04T19:09:00Z</cp:lastPrinted>
  <dcterms:created xsi:type="dcterms:W3CDTF">2023-04-04T20:00:00Z</dcterms:created>
  <dcterms:modified xsi:type="dcterms:W3CDTF">2023-11-03T00:56:00Z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